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BE" w:rsidRPr="00D54843" w:rsidRDefault="00AC387A" w:rsidP="00D17ABE">
      <w:pPr>
        <w:pStyle w:val="a4"/>
        <w:rPr>
          <w:rFonts w:eastAsiaTheme="minorEastAsia" w:cs="Arial"/>
          <w:bCs/>
          <w:sz w:val="22"/>
          <w:lang w:eastAsia="zh-CN"/>
        </w:rPr>
      </w:pPr>
      <w:r w:rsidRPr="00D54843">
        <w:rPr>
          <w:rFonts w:cs="Arial"/>
          <w:bCs/>
          <w:sz w:val="22"/>
        </w:rPr>
        <w:t xml:space="preserve">3GPP TSG RAN WG1 Meeting </w:t>
      </w:r>
      <w:r w:rsidR="00B20C72">
        <w:rPr>
          <w:rFonts w:cs="Arial"/>
          <w:bCs/>
          <w:sz w:val="22"/>
        </w:rPr>
        <w:t>#92</w:t>
      </w:r>
      <w:r w:rsidR="00D63C82">
        <w:rPr>
          <w:rFonts w:cs="Arial"/>
          <w:bCs/>
          <w:sz w:val="22"/>
        </w:rPr>
        <w:t>b</w:t>
      </w:r>
      <w:r w:rsidR="006B0820">
        <w:rPr>
          <w:rFonts w:cs="Arial"/>
          <w:bCs/>
          <w:sz w:val="22"/>
        </w:rPr>
        <w:t>is</w:t>
      </w:r>
      <w:r w:rsidR="00D17ABE" w:rsidRPr="00D54843">
        <w:rPr>
          <w:rFonts w:cs="Arial"/>
          <w:bCs/>
          <w:sz w:val="22"/>
        </w:rPr>
        <w:tab/>
      </w:r>
      <w:r w:rsidR="00D17ABE" w:rsidRPr="00D54843">
        <w:rPr>
          <w:rFonts w:cs="Arial"/>
          <w:bCs/>
          <w:sz w:val="22"/>
        </w:rPr>
        <w:tab/>
      </w:r>
      <w:r w:rsidR="00513C97" w:rsidRPr="00D54843">
        <w:rPr>
          <w:rFonts w:cs="Arial"/>
          <w:bCs/>
          <w:sz w:val="22"/>
        </w:rPr>
        <w:t>R1-</w:t>
      </w:r>
      <w:r w:rsidR="00C711DD" w:rsidRPr="00C711DD">
        <w:rPr>
          <w:rFonts w:cs="Arial"/>
          <w:bCs/>
          <w:sz w:val="22"/>
        </w:rPr>
        <w:t>1</w:t>
      </w:r>
      <w:r w:rsidR="00135DDF">
        <w:rPr>
          <w:rFonts w:cs="Arial"/>
          <w:bCs/>
          <w:sz w:val="22"/>
        </w:rPr>
        <w:t>8</w:t>
      </w:r>
      <w:r w:rsidR="002F26B0">
        <w:rPr>
          <w:rFonts w:cs="Arial"/>
          <w:bCs/>
          <w:sz w:val="22"/>
        </w:rPr>
        <w:t>0</w:t>
      </w:r>
      <w:r w:rsidR="006C51D6">
        <w:rPr>
          <w:rFonts w:cs="Arial"/>
          <w:bCs/>
          <w:sz w:val="22"/>
        </w:rPr>
        <w:t>3824</w:t>
      </w:r>
    </w:p>
    <w:p w:rsidR="00EC289F" w:rsidRDefault="006B0820" w:rsidP="00EC289F">
      <w:pPr>
        <w:pStyle w:val="a4"/>
        <w:rPr>
          <w:rFonts w:cs="Arial"/>
          <w:bCs/>
          <w:sz w:val="22"/>
        </w:rPr>
      </w:pPr>
      <w:r w:rsidRPr="006B0820">
        <w:rPr>
          <w:rFonts w:cs="Arial"/>
          <w:bCs/>
          <w:sz w:val="22"/>
        </w:rPr>
        <w:t>Sanya, China, April 16th – 20th, 2018</w:t>
      </w:r>
    </w:p>
    <w:p w:rsidR="00B20C72" w:rsidRPr="00D54843" w:rsidRDefault="00B20C72" w:rsidP="00EC289F">
      <w:pPr>
        <w:pStyle w:val="a4"/>
        <w:rPr>
          <w:rFonts w:eastAsia="宋体" w:cs="Arial"/>
          <w:bCs/>
          <w:sz w:val="22"/>
          <w:szCs w:val="22"/>
          <w:lang w:eastAsia="zh-CN"/>
        </w:rPr>
      </w:pPr>
    </w:p>
    <w:p w:rsidR="000F57D5" w:rsidRPr="00D54843" w:rsidRDefault="000F57D5" w:rsidP="000F57D5">
      <w:pPr>
        <w:pStyle w:val="a4"/>
        <w:tabs>
          <w:tab w:val="clear" w:pos="4536"/>
          <w:tab w:val="left" w:pos="1800"/>
        </w:tabs>
        <w:ind w:left="1800" w:hanging="1800"/>
        <w:rPr>
          <w:rFonts w:eastAsia="宋体"/>
          <w:sz w:val="22"/>
          <w:szCs w:val="22"/>
          <w:lang w:eastAsia="zh-CN"/>
        </w:rPr>
      </w:pPr>
      <w:r w:rsidRPr="00D54843">
        <w:rPr>
          <w:rFonts w:cs="Arial"/>
          <w:sz w:val="22"/>
          <w:szCs w:val="22"/>
        </w:rPr>
        <w:t>Source:</w:t>
      </w:r>
      <w:r w:rsidRPr="00D54843">
        <w:rPr>
          <w:rFonts w:cs="Arial"/>
          <w:sz w:val="22"/>
          <w:szCs w:val="22"/>
        </w:rPr>
        <w:tab/>
      </w:r>
      <w:r w:rsidR="00B15DEE" w:rsidRPr="00D54843">
        <w:rPr>
          <w:rFonts w:eastAsia="宋体"/>
          <w:sz w:val="22"/>
          <w:szCs w:val="22"/>
          <w:lang w:eastAsia="zh-CN"/>
        </w:rPr>
        <w:t>v</w:t>
      </w:r>
      <w:r w:rsidR="00156EF4" w:rsidRPr="00D54843">
        <w:rPr>
          <w:rFonts w:eastAsia="宋体"/>
          <w:sz w:val="22"/>
          <w:szCs w:val="22"/>
          <w:lang w:eastAsia="zh-CN"/>
        </w:rPr>
        <w:t>ivo</w:t>
      </w:r>
    </w:p>
    <w:p w:rsidR="000F57D5" w:rsidRPr="00D54843" w:rsidRDefault="000F57D5" w:rsidP="00CF250E">
      <w:pPr>
        <w:pStyle w:val="a4"/>
        <w:tabs>
          <w:tab w:val="left" w:pos="1800"/>
        </w:tabs>
        <w:ind w:left="1798" w:hangingChars="814" w:hanging="1798"/>
        <w:rPr>
          <w:rFonts w:eastAsia="宋体" w:cs="Arial"/>
          <w:sz w:val="22"/>
          <w:szCs w:val="22"/>
          <w:lang w:eastAsia="zh-CN"/>
        </w:rPr>
      </w:pPr>
      <w:r w:rsidRPr="00D54843">
        <w:rPr>
          <w:rFonts w:cs="Arial"/>
          <w:sz w:val="22"/>
          <w:szCs w:val="22"/>
        </w:rPr>
        <w:t>Title:</w:t>
      </w:r>
      <w:bookmarkStart w:id="0" w:name="Title"/>
      <w:bookmarkEnd w:id="0"/>
      <w:r w:rsidRPr="00D54843">
        <w:rPr>
          <w:rFonts w:cs="Arial"/>
          <w:sz w:val="22"/>
          <w:szCs w:val="22"/>
        </w:rPr>
        <w:tab/>
      </w:r>
      <w:r w:rsidR="00CF250E" w:rsidRPr="00CF250E">
        <w:rPr>
          <w:rFonts w:cs="Arial"/>
          <w:sz w:val="22"/>
          <w:szCs w:val="22"/>
        </w:rPr>
        <w:t>Remaining issues on PT-RS</w:t>
      </w:r>
    </w:p>
    <w:p w:rsidR="000F57D5" w:rsidRPr="00D54843" w:rsidRDefault="000F57D5" w:rsidP="000F57D5">
      <w:pPr>
        <w:pStyle w:val="a4"/>
        <w:tabs>
          <w:tab w:val="left" w:pos="1800"/>
        </w:tabs>
        <w:rPr>
          <w:rFonts w:eastAsia="宋体"/>
          <w:sz w:val="22"/>
          <w:szCs w:val="22"/>
          <w:lang w:eastAsia="zh-CN"/>
        </w:rPr>
      </w:pPr>
      <w:r w:rsidRPr="00D54843">
        <w:rPr>
          <w:rFonts w:cs="Arial"/>
          <w:sz w:val="22"/>
          <w:szCs w:val="22"/>
        </w:rPr>
        <w:t>Agenda Item:</w:t>
      </w:r>
      <w:bookmarkStart w:id="1" w:name="Source"/>
      <w:bookmarkEnd w:id="1"/>
      <w:r w:rsidRPr="00D54843">
        <w:rPr>
          <w:rFonts w:cs="Arial"/>
          <w:sz w:val="22"/>
          <w:szCs w:val="22"/>
        </w:rPr>
        <w:tab/>
      </w:r>
      <w:r w:rsidR="00E762E1" w:rsidRPr="00D54843">
        <w:rPr>
          <w:rFonts w:eastAsia="宋体" w:cs="Arial"/>
          <w:sz w:val="22"/>
          <w:szCs w:val="22"/>
          <w:lang w:eastAsia="zh-CN"/>
        </w:rPr>
        <w:t>7</w:t>
      </w:r>
      <w:r w:rsidR="00AC387A" w:rsidRPr="00D54843">
        <w:rPr>
          <w:rFonts w:eastAsia="宋体" w:cs="Arial"/>
          <w:sz w:val="22"/>
          <w:szCs w:val="22"/>
          <w:lang w:eastAsia="zh-CN"/>
        </w:rPr>
        <w:t>.</w:t>
      </w:r>
      <w:r w:rsidR="00B20C72">
        <w:rPr>
          <w:rFonts w:eastAsia="宋体" w:cs="Arial"/>
          <w:sz w:val="22"/>
          <w:szCs w:val="22"/>
          <w:lang w:eastAsia="zh-CN"/>
        </w:rPr>
        <w:t>1.</w:t>
      </w:r>
      <w:r w:rsidR="00A33D21" w:rsidRPr="00D54843">
        <w:rPr>
          <w:rFonts w:eastAsia="宋体" w:cs="Arial"/>
          <w:sz w:val="22"/>
          <w:szCs w:val="22"/>
          <w:lang w:eastAsia="zh-CN"/>
        </w:rPr>
        <w:t>2.3</w:t>
      </w:r>
      <w:r w:rsidR="00663846" w:rsidRPr="00D54843">
        <w:rPr>
          <w:rFonts w:eastAsia="宋体" w:cs="Arial"/>
          <w:sz w:val="22"/>
          <w:szCs w:val="22"/>
          <w:lang w:eastAsia="zh-CN"/>
        </w:rPr>
        <w:t>.4</w:t>
      </w:r>
    </w:p>
    <w:p w:rsidR="00F04983" w:rsidRPr="00D54843" w:rsidRDefault="000F57D5" w:rsidP="00F04983">
      <w:pPr>
        <w:pStyle w:val="a4"/>
        <w:tabs>
          <w:tab w:val="left" w:pos="1800"/>
        </w:tabs>
        <w:rPr>
          <w:rFonts w:eastAsia="宋体" w:cs="Arial"/>
          <w:sz w:val="22"/>
          <w:szCs w:val="22"/>
          <w:lang w:eastAsia="zh-CN"/>
        </w:rPr>
      </w:pPr>
      <w:r w:rsidRPr="00D54843">
        <w:rPr>
          <w:rFonts w:cs="Arial"/>
          <w:sz w:val="22"/>
          <w:szCs w:val="22"/>
        </w:rPr>
        <w:t>Document for:</w:t>
      </w:r>
      <w:r w:rsidRPr="00D54843">
        <w:rPr>
          <w:rFonts w:cs="Arial"/>
          <w:sz w:val="22"/>
          <w:szCs w:val="22"/>
        </w:rPr>
        <w:tab/>
      </w:r>
      <w:bookmarkStart w:id="2" w:name="DocumentFor"/>
      <w:bookmarkEnd w:id="2"/>
      <w:r w:rsidR="00F04983" w:rsidRPr="00D54843">
        <w:rPr>
          <w:rFonts w:cs="Arial"/>
          <w:sz w:val="22"/>
          <w:szCs w:val="22"/>
        </w:rPr>
        <w:t>Discussion</w:t>
      </w:r>
      <w:r w:rsidR="00F04983" w:rsidRPr="00D54843">
        <w:rPr>
          <w:rFonts w:eastAsia="宋体" w:cs="Arial"/>
          <w:sz w:val="22"/>
          <w:szCs w:val="22"/>
          <w:lang w:eastAsia="zh-CN"/>
        </w:rPr>
        <w:t xml:space="preserve"> and Decision</w:t>
      </w:r>
    </w:p>
    <w:p w:rsidR="00F04983" w:rsidRPr="00D54843" w:rsidRDefault="00F04983" w:rsidP="00033CD4">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rPr>
      </w:pPr>
      <w:bookmarkStart w:id="3" w:name="OLE_LINK13"/>
      <w:bookmarkStart w:id="4" w:name="OLE_LINK14"/>
      <w:r w:rsidRPr="00D54843">
        <w:rPr>
          <w:rFonts w:cs="Times New Roman"/>
          <w:b w:val="0"/>
          <w:bCs w:val="0"/>
          <w:kern w:val="0"/>
          <w:sz w:val="36"/>
          <w:szCs w:val="20"/>
          <w:lang w:eastAsia="en-GB"/>
        </w:rPr>
        <w:t>Introduction</w:t>
      </w:r>
    </w:p>
    <w:p w:rsidR="00CC36A5" w:rsidRPr="00D54843" w:rsidRDefault="00CC36A5" w:rsidP="00CC36A5">
      <w:pPr>
        <w:pStyle w:val="a0"/>
      </w:pPr>
      <w:r w:rsidRPr="00D54843">
        <w:t>The work item proposal “New WID on New Radio Access Technology” was approved in RAN plenary #75</w:t>
      </w:r>
      <w:r w:rsidR="00637EFC" w:rsidRPr="00D54843">
        <w:t xml:space="preserve"> </w:t>
      </w:r>
      <w:r w:rsidR="00637EFC" w:rsidRPr="00D54843">
        <w:fldChar w:fldCharType="begin"/>
      </w:r>
      <w:r w:rsidR="00637EFC" w:rsidRPr="00D54843">
        <w:instrText xml:space="preserve"> REF _Ref480999138 \r \h </w:instrText>
      </w:r>
      <w:r w:rsidR="00120A2F" w:rsidRPr="00D54843">
        <w:instrText xml:space="preserve"> \* MERGEFORMAT </w:instrText>
      </w:r>
      <w:r w:rsidR="00637EFC" w:rsidRPr="00D54843">
        <w:fldChar w:fldCharType="separate"/>
      </w:r>
      <w:r w:rsidR="000D0477">
        <w:t>[1]</w:t>
      </w:r>
      <w:r w:rsidR="00637EFC" w:rsidRPr="00D54843">
        <w:fldChar w:fldCharType="end"/>
      </w:r>
      <w:r w:rsidRPr="00D54843">
        <w:t>. In NR system, a variety of reference signals were proposed for different purpose</w:t>
      </w:r>
      <w:r w:rsidR="00984D0B" w:rsidRPr="00D54843">
        <w:t>s</w:t>
      </w:r>
      <w:r w:rsidRPr="00D54843">
        <w:t>, e.g., CSI-RS and SRS for CSI acquisition, DMRS for demodulation, PTRS for phase tracking, etc.</w:t>
      </w:r>
    </w:p>
    <w:p w:rsidR="00D42444" w:rsidRPr="00D54843" w:rsidRDefault="00B14254" w:rsidP="00CC36A5">
      <w:pPr>
        <w:pStyle w:val="a0"/>
        <w:rPr>
          <w:rFonts w:eastAsia="宋体"/>
          <w:kern w:val="2"/>
          <w:lang w:eastAsia="zh-CN"/>
        </w:rPr>
      </w:pPr>
      <w:r w:rsidRPr="00D54843">
        <w:rPr>
          <w:rFonts w:eastAsiaTheme="minorEastAsia"/>
          <w:lang w:eastAsia="zh-CN"/>
        </w:rPr>
        <w:t xml:space="preserve">As its name indicates, PTRS is dedicated to estimate the phase noise, which is able to degrade the performance of the </w:t>
      </w:r>
      <w:r w:rsidR="007F3F00" w:rsidRPr="00D54843">
        <w:rPr>
          <w:rFonts w:eastAsiaTheme="minorEastAsia"/>
          <w:lang w:eastAsia="zh-CN"/>
        </w:rPr>
        <w:t>channel estimation</w:t>
      </w:r>
      <w:r w:rsidRPr="00D54843">
        <w:rPr>
          <w:rFonts w:eastAsiaTheme="minorEastAsia"/>
          <w:lang w:eastAsia="zh-CN"/>
        </w:rPr>
        <w:t xml:space="preserve"> and </w:t>
      </w:r>
      <w:r w:rsidR="007F3F00" w:rsidRPr="00D54843">
        <w:rPr>
          <w:rFonts w:eastAsiaTheme="minorEastAsia"/>
          <w:lang w:eastAsia="zh-CN"/>
        </w:rPr>
        <w:t>detection</w:t>
      </w:r>
      <w:r w:rsidRPr="00D54843">
        <w:rPr>
          <w:rFonts w:eastAsiaTheme="minorEastAsia"/>
          <w:lang w:eastAsia="zh-CN"/>
        </w:rPr>
        <w:t xml:space="preserve"> at the receiver, especially in high order modulation cases. What is more, the impact of the phase noise increases as the carrier frequency grows. For NR systems, especially the ones operating at high frequency bands, e.g., </w:t>
      </w:r>
      <w:r w:rsidRPr="00D54843">
        <w:rPr>
          <w:rFonts w:eastAsia="宋体"/>
          <w:kern w:val="2"/>
          <w:lang w:eastAsia="zh-CN"/>
        </w:rPr>
        <w:t>million meter wave (mmWave), high-precision estimation of the phase noise is expected.</w:t>
      </w:r>
    </w:p>
    <w:p w:rsidR="00EB6703" w:rsidRDefault="008907AA" w:rsidP="00CC36A5">
      <w:pPr>
        <w:pStyle w:val="a0"/>
        <w:rPr>
          <w:rFonts w:eastAsia="宋体"/>
          <w:kern w:val="2"/>
          <w:szCs w:val="20"/>
          <w:lang w:eastAsia="zh-CN"/>
        </w:rPr>
      </w:pPr>
      <w:r w:rsidRPr="00D54843">
        <w:rPr>
          <w:rFonts w:eastAsia="宋体"/>
          <w:kern w:val="2"/>
          <w:szCs w:val="20"/>
          <w:lang w:eastAsia="zh-CN"/>
        </w:rPr>
        <w:t>Due to the significance of phase noise estimation in the detection and equalization, PTRS related issues have been intensively dis</w:t>
      </w:r>
      <w:r w:rsidR="00FF1062">
        <w:rPr>
          <w:rFonts w:eastAsia="宋体"/>
          <w:kern w:val="2"/>
          <w:szCs w:val="20"/>
          <w:lang w:eastAsia="zh-CN"/>
        </w:rPr>
        <w:t xml:space="preserve">cussed in the previous meetings, and the agreements achieved have been accordingly captured in the specifications </w:t>
      </w:r>
      <w:r w:rsidR="00FF1062">
        <w:rPr>
          <w:rFonts w:eastAsia="宋体"/>
          <w:kern w:val="2"/>
          <w:szCs w:val="20"/>
          <w:lang w:eastAsia="zh-CN"/>
        </w:rPr>
        <w:fldChar w:fldCharType="begin"/>
      </w:r>
      <w:r w:rsidR="00FF1062">
        <w:rPr>
          <w:rFonts w:eastAsia="宋体"/>
          <w:kern w:val="2"/>
          <w:szCs w:val="20"/>
          <w:lang w:eastAsia="zh-CN"/>
        </w:rPr>
        <w:instrText xml:space="preserve"> REF _Ref503372183 \r \h </w:instrText>
      </w:r>
      <w:r w:rsidR="00FF1062">
        <w:rPr>
          <w:rFonts w:eastAsia="宋体"/>
          <w:kern w:val="2"/>
          <w:szCs w:val="20"/>
          <w:lang w:eastAsia="zh-CN"/>
        </w:rPr>
      </w:r>
      <w:r w:rsidR="00FF1062">
        <w:rPr>
          <w:rFonts w:eastAsia="宋体"/>
          <w:kern w:val="2"/>
          <w:szCs w:val="20"/>
          <w:lang w:eastAsia="zh-CN"/>
        </w:rPr>
        <w:fldChar w:fldCharType="separate"/>
      </w:r>
      <w:r w:rsidR="000D0477">
        <w:rPr>
          <w:rFonts w:eastAsia="宋体"/>
          <w:kern w:val="2"/>
          <w:szCs w:val="20"/>
          <w:lang w:eastAsia="zh-CN"/>
        </w:rPr>
        <w:t>[2]</w:t>
      </w:r>
      <w:r w:rsidR="00FF1062">
        <w:rPr>
          <w:rFonts w:eastAsia="宋体"/>
          <w:kern w:val="2"/>
          <w:szCs w:val="20"/>
          <w:lang w:eastAsia="zh-CN"/>
        </w:rPr>
        <w:fldChar w:fldCharType="end"/>
      </w:r>
      <w:r w:rsidR="00FF1062">
        <w:rPr>
          <w:rFonts w:eastAsia="宋体"/>
          <w:kern w:val="2"/>
          <w:szCs w:val="20"/>
          <w:lang w:eastAsia="zh-CN"/>
        </w:rPr>
        <w:fldChar w:fldCharType="begin"/>
      </w:r>
      <w:r w:rsidR="00FF1062">
        <w:rPr>
          <w:rFonts w:eastAsia="宋体"/>
          <w:kern w:val="2"/>
          <w:szCs w:val="20"/>
          <w:lang w:eastAsia="zh-CN"/>
        </w:rPr>
        <w:instrText xml:space="preserve"> REF _Ref503372185 \r \h </w:instrText>
      </w:r>
      <w:r w:rsidR="00FF1062">
        <w:rPr>
          <w:rFonts w:eastAsia="宋体"/>
          <w:kern w:val="2"/>
          <w:szCs w:val="20"/>
          <w:lang w:eastAsia="zh-CN"/>
        </w:rPr>
      </w:r>
      <w:r w:rsidR="00FF1062">
        <w:rPr>
          <w:rFonts w:eastAsia="宋体"/>
          <w:kern w:val="2"/>
          <w:szCs w:val="20"/>
          <w:lang w:eastAsia="zh-CN"/>
        </w:rPr>
        <w:fldChar w:fldCharType="separate"/>
      </w:r>
      <w:r w:rsidR="000D0477">
        <w:rPr>
          <w:rFonts w:eastAsia="宋体"/>
          <w:kern w:val="2"/>
          <w:szCs w:val="20"/>
          <w:lang w:eastAsia="zh-CN"/>
        </w:rPr>
        <w:t>[3]</w:t>
      </w:r>
      <w:r w:rsidR="00FF1062">
        <w:rPr>
          <w:rFonts w:eastAsia="宋体"/>
          <w:kern w:val="2"/>
          <w:szCs w:val="20"/>
          <w:lang w:eastAsia="zh-CN"/>
        </w:rPr>
        <w:fldChar w:fldCharType="end"/>
      </w:r>
      <w:r w:rsidR="00FF1062">
        <w:rPr>
          <w:rFonts w:eastAsia="宋体"/>
          <w:kern w:val="2"/>
          <w:szCs w:val="20"/>
          <w:lang w:eastAsia="zh-CN"/>
        </w:rPr>
        <w:fldChar w:fldCharType="begin"/>
      </w:r>
      <w:r w:rsidR="00FF1062">
        <w:rPr>
          <w:rFonts w:eastAsia="宋体"/>
          <w:kern w:val="2"/>
          <w:szCs w:val="20"/>
          <w:lang w:eastAsia="zh-CN"/>
        </w:rPr>
        <w:instrText xml:space="preserve"> REF _Ref503372188 \r \h </w:instrText>
      </w:r>
      <w:r w:rsidR="00FF1062">
        <w:rPr>
          <w:rFonts w:eastAsia="宋体"/>
          <w:kern w:val="2"/>
          <w:szCs w:val="20"/>
          <w:lang w:eastAsia="zh-CN"/>
        </w:rPr>
      </w:r>
      <w:r w:rsidR="00FF1062">
        <w:rPr>
          <w:rFonts w:eastAsia="宋体"/>
          <w:kern w:val="2"/>
          <w:szCs w:val="20"/>
          <w:lang w:eastAsia="zh-CN"/>
        </w:rPr>
        <w:fldChar w:fldCharType="separate"/>
      </w:r>
      <w:r w:rsidR="000D0477">
        <w:rPr>
          <w:rFonts w:eastAsia="宋体"/>
          <w:kern w:val="2"/>
          <w:szCs w:val="20"/>
          <w:lang w:eastAsia="zh-CN"/>
        </w:rPr>
        <w:t>[4]</w:t>
      </w:r>
      <w:r w:rsidR="00FF1062">
        <w:rPr>
          <w:rFonts w:eastAsia="宋体"/>
          <w:kern w:val="2"/>
          <w:szCs w:val="20"/>
          <w:lang w:eastAsia="zh-CN"/>
        </w:rPr>
        <w:fldChar w:fldCharType="end"/>
      </w:r>
      <w:r w:rsidR="00FF1062">
        <w:rPr>
          <w:rFonts w:eastAsia="宋体"/>
          <w:kern w:val="2"/>
          <w:szCs w:val="20"/>
          <w:lang w:eastAsia="zh-CN"/>
        </w:rPr>
        <w:t>.</w:t>
      </w:r>
    </w:p>
    <w:p w:rsidR="00D903E8" w:rsidRDefault="00CC36A5" w:rsidP="00CC36A5">
      <w:pPr>
        <w:pStyle w:val="a0"/>
        <w:rPr>
          <w:szCs w:val="20"/>
        </w:rPr>
      </w:pPr>
      <w:r w:rsidRPr="00D54843">
        <w:rPr>
          <w:szCs w:val="20"/>
        </w:rPr>
        <w:t>In this document,</w:t>
      </w:r>
      <w:r w:rsidR="002674A0" w:rsidRPr="00D54843">
        <w:rPr>
          <w:szCs w:val="20"/>
        </w:rPr>
        <w:t xml:space="preserve"> </w:t>
      </w:r>
      <w:r w:rsidR="00FF1062">
        <w:rPr>
          <w:szCs w:val="20"/>
        </w:rPr>
        <w:t>some</w:t>
      </w:r>
      <w:r w:rsidR="002674A0" w:rsidRPr="00D54843">
        <w:rPr>
          <w:szCs w:val="20"/>
        </w:rPr>
        <w:t xml:space="preserve"> remaining issues relating to</w:t>
      </w:r>
      <w:r w:rsidRPr="00D54843">
        <w:rPr>
          <w:szCs w:val="20"/>
        </w:rPr>
        <w:t xml:space="preserve"> </w:t>
      </w:r>
      <w:r w:rsidR="00CD0A18" w:rsidRPr="00D54843">
        <w:rPr>
          <w:szCs w:val="20"/>
        </w:rPr>
        <w:t xml:space="preserve">PTRS </w:t>
      </w:r>
      <w:r w:rsidR="001D5BAF" w:rsidRPr="00D54843">
        <w:rPr>
          <w:szCs w:val="20"/>
        </w:rPr>
        <w:t xml:space="preserve">are </w:t>
      </w:r>
      <w:r w:rsidR="004178CD">
        <w:rPr>
          <w:szCs w:val="20"/>
        </w:rPr>
        <w:t>discussed in details</w:t>
      </w:r>
      <w:r w:rsidR="00205CA7" w:rsidRPr="00D54843">
        <w:rPr>
          <w:szCs w:val="20"/>
        </w:rPr>
        <w:t>.</w:t>
      </w:r>
    </w:p>
    <w:p w:rsidR="00DC2531" w:rsidRPr="00D54843" w:rsidRDefault="00DC2531" w:rsidP="00CC36A5">
      <w:pPr>
        <w:pStyle w:val="a0"/>
        <w:rPr>
          <w:szCs w:val="20"/>
        </w:rPr>
      </w:pPr>
      <w:r>
        <w:rPr>
          <w:szCs w:val="20"/>
        </w:rPr>
        <w:t>Note that this document is an update version of R1-1801562.</w:t>
      </w:r>
    </w:p>
    <w:p w:rsidR="00F04983" w:rsidRDefault="001F0FD9" w:rsidP="00033CD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D54843">
        <w:rPr>
          <w:rFonts w:cs="Times New Roman"/>
          <w:b w:val="0"/>
          <w:bCs w:val="0"/>
          <w:kern w:val="0"/>
          <w:sz w:val="36"/>
          <w:szCs w:val="20"/>
        </w:rPr>
        <w:t>Discussion</w:t>
      </w:r>
    </w:p>
    <w:p w:rsidR="00B7795C" w:rsidRDefault="00B7795C" w:rsidP="008D7568">
      <w:pPr>
        <w:pStyle w:val="2"/>
      </w:pPr>
      <w:r w:rsidRPr="00B7795C">
        <w:rPr>
          <w:rFonts w:hint="eastAsia"/>
        </w:rPr>
        <w:t>PTRS port association</w:t>
      </w:r>
      <w:r w:rsidR="007741CD">
        <w:t xml:space="preserve"> </w:t>
      </w:r>
      <w:r w:rsidR="00FF4BF5">
        <w:t>in the</w:t>
      </w:r>
      <w:r w:rsidR="007741CD">
        <w:t xml:space="preserve"> UL</w:t>
      </w:r>
      <w:r w:rsidR="00FF4BF5">
        <w:t xml:space="preserve"> transmission</w:t>
      </w:r>
    </w:p>
    <w:p w:rsidR="00AD65CB" w:rsidRDefault="00AD65CB" w:rsidP="00402C13">
      <w:pPr>
        <w:pStyle w:val="a0"/>
        <w:rPr>
          <w:szCs w:val="20"/>
        </w:rPr>
      </w:pPr>
      <w:r>
        <w:rPr>
          <w:rFonts w:eastAsiaTheme="minorEastAsia"/>
          <w:lang w:eastAsia="zh-CN"/>
        </w:rPr>
        <w:t xml:space="preserve">In non-codebook-based transmission, since each SRS resource is configured with a PTRS port index, a PTRS port </w:t>
      </w:r>
      <w:r w:rsidR="00200B7B">
        <w:rPr>
          <w:rFonts w:eastAsiaTheme="minorEastAsia"/>
          <w:lang w:eastAsia="zh-CN"/>
        </w:rPr>
        <w:t>can be</w:t>
      </w:r>
      <w:r>
        <w:rPr>
          <w:rFonts w:eastAsiaTheme="minorEastAsia"/>
          <w:lang w:eastAsia="zh-CN"/>
        </w:rPr>
        <w:t xml:space="preserve"> associated to a SRS resource and accordingly indicated by the corresponding SRI. If more than one SRI’s are indicated in DCI, e.g., </w:t>
      </w:r>
      <w:r w:rsidR="00200B7B">
        <w:rPr>
          <w:rFonts w:eastAsiaTheme="minorEastAsia"/>
          <w:lang w:eastAsia="zh-CN"/>
        </w:rPr>
        <w:t xml:space="preserve">the </w:t>
      </w:r>
      <w:r>
        <w:rPr>
          <w:rFonts w:eastAsiaTheme="minorEastAsia"/>
          <w:lang w:eastAsia="zh-CN"/>
        </w:rPr>
        <w:t>field</w:t>
      </w:r>
      <w:r w:rsidR="00200B7B">
        <w:rPr>
          <w:rFonts w:eastAsiaTheme="minorEastAsia"/>
          <w:lang w:eastAsia="zh-CN"/>
        </w:rPr>
        <w:t xml:space="preserve"> of</w:t>
      </w:r>
      <w:r>
        <w:rPr>
          <w:rFonts w:eastAsiaTheme="minorEastAsia"/>
          <w:lang w:eastAsia="zh-CN"/>
        </w:rPr>
        <w:t xml:space="preserve"> “</w:t>
      </w:r>
      <w:r w:rsidRPr="000C32E8">
        <w:rPr>
          <w:rFonts w:eastAsiaTheme="minorEastAsia"/>
          <w:lang w:eastAsia="zh-CN"/>
        </w:rPr>
        <w:t>SRS resource indicator</w:t>
      </w:r>
      <w:r>
        <w:rPr>
          <w:rFonts w:eastAsiaTheme="minorEastAsia"/>
          <w:lang w:eastAsia="zh-CN"/>
        </w:rPr>
        <w:t xml:space="preserve">” in DCI format 0_1 </w:t>
      </w:r>
      <w:r>
        <w:rPr>
          <w:rFonts w:eastAsiaTheme="minorEastAsia"/>
          <w:lang w:eastAsia="zh-CN"/>
        </w:rPr>
        <w:fldChar w:fldCharType="begin"/>
      </w:r>
      <w:r>
        <w:rPr>
          <w:rFonts w:eastAsiaTheme="minorEastAsia"/>
          <w:lang w:eastAsia="zh-CN"/>
        </w:rPr>
        <w:instrText xml:space="preserve"> REF _Ref503372185 \r \h </w:instrText>
      </w:r>
      <w:r>
        <w:rPr>
          <w:rFonts w:eastAsiaTheme="minorEastAsia"/>
          <w:lang w:eastAsia="zh-CN"/>
        </w:rPr>
      </w:r>
      <w:r>
        <w:rPr>
          <w:rFonts w:eastAsiaTheme="minorEastAsia"/>
          <w:lang w:eastAsia="zh-CN"/>
        </w:rPr>
        <w:fldChar w:fldCharType="separate"/>
      </w:r>
      <w:r w:rsidR="000D0477">
        <w:rPr>
          <w:rFonts w:eastAsiaTheme="minorEastAsia"/>
          <w:lang w:eastAsia="zh-CN"/>
        </w:rPr>
        <w:t>[3]</w:t>
      </w:r>
      <w:r>
        <w:rPr>
          <w:rFonts w:eastAsiaTheme="minorEastAsia"/>
          <w:lang w:eastAsia="zh-CN"/>
        </w:rPr>
        <w:fldChar w:fldCharType="end"/>
      </w:r>
      <w:r>
        <w:rPr>
          <w:rFonts w:eastAsiaTheme="minorEastAsia"/>
          <w:lang w:eastAsia="zh-CN"/>
        </w:rPr>
        <w:t xml:space="preserve">, further indication is indispensable to map a PTRS port to a unique DMRS port/layer. </w:t>
      </w:r>
    </w:p>
    <w:p w:rsidR="00402C13" w:rsidRDefault="00402C13" w:rsidP="00402C13">
      <w:pPr>
        <w:pStyle w:val="a0"/>
        <w:rPr>
          <w:szCs w:val="20"/>
        </w:rPr>
      </w:pPr>
      <w:r w:rsidRPr="00402C13">
        <w:rPr>
          <w:szCs w:val="20"/>
        </w:rPr>
        <w:t xml:space="preserve">In the </w:t>
      </w:r>
      <w:r>
        <w:rPr>
          <w:szCs w:val="20"/>
        </w:rPr>
        <w:t>RAN1 meeting #92, following agreements on PTRS port association for non-codebook-based UL were achieved.</w:t>
      </w:r>
    </w:p>
    <w:p w:rsidR="00402C13" w:rsidRPr="00D176AC" w:rsidRDefault="00402C13" w:rsidP="00D176AC">
      <w:pPr>
        <w:rPr>
          <w:b/>
          <w:highlight w:val="green"/>
          <w:lang w:eastAsia="x-none"/>
        </w:rPr>
      </w:pPr>
      <w:r w:rsidRPr="00D176AC">
        <w:rPr>
          <w:rFonts w:hint="eastAsia"/>
          <w:b/>
          <w:highlight w:val="green"/>
          <w:lang w:eastAsia="x-none"/>
        </w:rPr>
        <w:t>Agreement</w:t>
      </w:r>
      <w:r w:rsidR="00D176AC">
        <w:rPr>
          <w:b/>
          <w:highlight w:val="green"/>
          <w:lang w:eastAsia="x-none"/>
        </w:rPr>
        <w:t>:</w:t>
      </w:r>
    </w:p>
    <w:p w:rsidR="00BC6533" w:rsidRPr="00402C13" w:rsidRDefault="00BC6533" w:rsidP="00BC6533">
      <w:pPr>
        <w:pStyle w:val="a0"/>
        <w:numPr>
          <w:ilvl w:val="0"/>
          <w:numId w:val="39"/>
        </w:numPr>
        <w:rPr>
          <w:rFonts w:eastAsiaTheme="minorEastAsia"/>
          <w:i/>
          <w:lang w:eastAsia="zh-CN"/>
        </w:rPr>
      </w:pPr>
      <w:r w:rsidRPr="00402C13">
        <w:rPr>
          <w:rFonts w:eastAsiaTheme="minorEastAsia"/>
          <w:i/>
          <w:lang w:eastAsia="zh-CN"/>
        </w:rPr>
        <w:t>For non-codebook based UL transmission, the association between PTRS port(s) and DMRS port(s) are indicated explicitly in the DCI format 0_1.</w:t>
      </w:r>
    </w:p>
    <w:p w:rsidR="00BC6533" w:rsidRPr="00402C13" w:rsidRDefault="00BC6533" w:rsidP="00BC6533">
      <w:pPr>
        <w:pStyle w:val="a0"/>
        <w:numPr>
          <w:ilvl w:val="1"/>
          <w:numId w:val="39"/>
        </w:numPr>
        <w:rPr>
          <w:rFonts w:eastAsiaTheme="minorEastAsia"/>
          <w:i/>
          <w:lang w:eastAsia="zh-CN"/>
        </w:rPr>
      </w:pPr>
      <w:r w:rsidRPr="00402C13">
        <w:rPr>
          <w:rFonts w:eastAsiaTheme="minorEastAsia"/>
          <w:i/>
          <w:lang w:eastAsia="zh-CN"/>
        </w:rPr>
        <w:t>At least for 1 PTRS port case, reuse the table 7.3.1.1.2-25 and 7.3.1.1-26 defined in 38.212 (up to editor how to capture this)</w:t>
      </w:r>
    </w:p>
    <w:p w:rsidR="00FC3CD5" w:rsidRDefault="00AD65CB" w:rsidP="00B7795C">
      <w:pPr>
        <w:pStyle w:val="a0"/>
        <w:rPr>
          <w:rFonts w:eastAsiaTheme="minorEastAsia"/>
          <w:lang w:eastAsia="zh-CN"/>
        </w:rPr>
      </w:pPr>
      <w:r>
        <w:rPr>
          <w:rFonts w:eastAsiaTheme="minorEastAsia" w:hint="eastAsia"/>
          <w:lang w:eastAsia="zh-CN"/>
        </w:rPr>
        <w:t>In two-port PTRS</w:t>
      </w:r>
      <w:r w:rsidR="00933A5A">
        <w:rPr>
          <w:rFonts w:eastAsiaTheme="minorEastAsia"/>
          <w:lang w:eastAsia="zh-CN"/>
        </w:rPr>
        <w:t xml:space="preserve"> case</w:t>
      </w:r>
      <w:r>
        <w:rPr>
          <w:rFonts w:eastAsiaTheme="minorEastAsia"/>
          <w:lang w:eastAsia="zh-CN"/>
        </w:rPr>
        <w:t>,</w:t>
      </w:r>
      <w:r w:rsidR="00E627FE">
        <w:rPr>
          <w:rFonts w:eastAsiaTheme="minorEastAsia"/>
          <w:lang w:eastAsia="zh-CN"/>
        </w:rPr>
        <w:t xml:space="preserve"> however, the PTRS port association has not been determined yet.</w:t>
      </w:r>
      <w:r w:rsidR="003452D5">
        <w:rPr>
          <w:rFonts w:eastAsiaTheme="minorEastAsia"/>
          <w:lang w:eastAsia="zh-CN"/>
        </w:rPr>
        <w:t xml:space="preserve"> In this section, we provide</w:t>
      </w:r>
      <w:r w:rsidR="00933A5A">
        <w:rPr>
          <w:rFonts w:eastAsiaTheme="minorEastAsia"/>
          <w:lang w:eastAsia="zh-CN"/>
        </w:rPr>
        <w:t xml:space="preserve"> an</w:t>
      </w:r>
      <w:r w:rsidR="003452D5">
        <w:rPr>
          <w:rFonts w:eastAsiaTheme="minorEastAsia"/>
          <w:lang w:eastAsia="zh-CN"/>
        </w:rPr>
        <w:t xml:space="preserve"> in-depth analysis of the problem </w:t>
      </w:r>
      <w:r w:rsidR="00933A5A">
        <w:rPr>
          <w:rFonts w:eastAsiaTheme="minorEastAsia"/>
          <w:lang w:eastAsia="zh-CN"/>
        </w:rPr>
        <w:t>followed by</w:t>
      </w:r>
      <w:r w:rsidR="003452D5">
        <w:rPr>
          <w:rFonts w:eastAsiaTheme="minorEastAsia"/>
          <w:lang w:eastAsia="zh-CN"/>
        </w:rPr>
        <w:t xml:space="preserve"> </w:t>
      </w:r>
      <w:r w:rsidR="00933A5A">
        <w:rPr>
          <w:rFonts w:eastAsiaTheme="minorEastAsia"/>
          <w:lang w:eastAsia="zh-CN"/>
        </w:rPr>
        <w:t>a feasible solution.</w:t>
      </w:r>
      <w:r w:rsidR="00FC3CD5">
        <w:rPr>
          <w:rFonts w:eastAsiaTheme="minorEastAsia"/>
          <w:lang w:eastAsia="zh-CN"/>
        </w:rPr>
        <w:t xml:space="preserve"> For clear description, the both PTRS ports are denoted by</w:t>
      </w:r>
      <w:r w:rsidR="00FB7229">
        <w:rPr>
          <w:rFonts w:eastAsiaTheme="minorEastAsia"/>
          <w:lang w:eastAsia="zh-CN"/>
        </w:rPr>
        <w:t xml:space="preserve"> </w:t>
      </w:r>
      <w:r w:rsidR="00FB7229" w:rsidRPr="00FB7229">
        <w:rPr>
          <w:rFonts w:eastAsiaTheme="minorEastAsia"/>
          <w:position w:val="-6"/>
          <w:lang w:eastAsia="zh-CN"/>
        </w:rPr>
        <w:object w:dxaOrig="208" w:dyaOrig="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10.9pt" o:ole="">
            <v:imagedata r:id="rId8" o:title=""/>
          </v:shape>
          <o:OLEObject Type="Embed" ProgID="Equation.Ribbit" ShapeID="_x0000_i1025" DrawAspect="Content" ObjectID="_1584339985" r:id="rId9"/>
        </w:object>
      </w:r>
      <w:r w:rsidR="00FC3CD5">
        <w:rPr>
          <w:rFonts w:eastAsiaTheme="minorEastAsia"/>
          <w:lang w:eastAsia="zh-CN"/>
        </w:rPr>
        <w:t xml:space="preserve"> and</w:t>
      </w:r>
      <w:r w:rsidR="00FB7229">
        <w:rPr>
          <w:rFonts w:eastAsiaTheme="minorEastAsia"/>
          <w:lang w:eastAsia="zh-CN"/>
        </w:rPr>
        <w:t xml:space="preserve"> </w:t>
      </w:r>
      <w:r w:rsidR="00FB7229" w:rsidRPr="00FB7229">
        <w:rPr>
          <w:rFonts w:eastAsiaTheme="minorEastAsia"/>
          <w:position w:val="-6"/>
          <w:lang w:eastAsia="zh-CN"/>
        </w:rPr>
        <w:object w:dxaOrig="214" w:dyaOrig="216">
          <v:shape id="_x0000_i1026" type="#_x0000_t75" style="width:10.35pt;height:10.9pt" o:ole="">
            <v:imagedata r:id="rId10" o:title=""/>
          </v:shape>
          <o:OLEObject Type="Embed" ProgID="Equation.Ribbit" ShapeID="_x0000_i1026" DrawAspect="Content" ObjectID="_1584339986" r:id="rId11"/>
        </w:object>
      </w:r>
      <w:r w:rsidR="00FC3CD5">
        <w:rPr>
          <w:rFonts w:eastAsiaTheme="minorEastAsia"/>
          <w:lang w:eastAsia="zh-CN"/>
        </w:rPr>
        <w:t>, respectively.</w:t>
      </w:r>
      <w:r w:rsidR="00FB7229">
        <w:rPr>
          <w:rFonts w:eastAsiaTheme="minorEastAsia"/>
          <w:lang w:eastAsia="zh-CN"/>
        </w:rPr>
        <w:t xml:space="preserve"> Accordingly, the DMRS port(s) with corresponding SRS resources configured with </w:t>
      </w:r>
      <w:r w:rsidR="00FB7229" w:rsidRPr="00FB7229">
        <w:rPr>
          <w:rFonts w:eastAsiaTheme="minorEastAsia"/>
          <w:position w:val="-6"/>
          <w:lang w:eastAsia="zh-CN"/>
        </w:rPr>
        <w:object w:dxaOrig="192" w:dyaOrig="218">
          <v:shape id="_x0000_i1027" type="#_x0000_t75" style="width:9.25pt;height:10.9pt" o:ole="">
            <v:imagedata r:id="rId12" o:title=""/>
          </v:shape>
          <o:OLEObject Type="Embed" ProgID="Equation.Ribbit" ShapeID="_x0000_i1027" DrawAspect="Content" ObjectID="_1584339987" r:id="rId13"/>
        </w:object>
      </w:r>
      <w:r w:rsidR="00FB7229">
        <w:rPr>
          <w:rFonts w:eastAsiaTheme="minorEastAsia"/>
          <w:lang w:eastAsia="zh-CN"/>
        </w:rPr>
        <w:t xml:space="preserve"> are represented by set </w:t>
      </w:r>
      <w:r w:rsidR="00FB7229" w:rsidRPr="00FB7229">
        <w:rPr>
          <w:rFonts w:eastAsiaTheme="minorEastAsia"/>
          <w:position w:val="-6"/>
          <w:lang w:eastAsia="zh-CN"/>
        </w:rPr>
        <w:object w:dxaOrig="221" w:dyaOrig="218">
          <v:shape id="_x0000_i1028" type="#_x0000_t75" style="width:10.9pt;height:10.9pt" o:ole="">
            <v:imagedata r:id="rId14" o:title=""/>
          </v:shape>
          <o:OLEObject Type="Embed" ProgID="Equation.Ribbit" ShapeID="_x0000_i1028" DrawAspect="Content" ObjectID="_1584339988" r:id="rId15"/>
        </w:object>
      </w:r>
      <w:r w:rsidR="002E4271">
        <w:rPr>
          <w:rFonts w:eastAsiaTheme="minorEastAsia"/>
          <w:lang w:eastAsia="zh-CN"/>
        </w:rPr>
        <w:t xml:space="preserve">, i.e., the DMRS ports in </w:t>
      </w:r>
      <w:r w:rsidR="002E4271" w:rsidRPr="00FB7229">
        <w:rPr>
          <w:rFonts w:eastAsiaTheme="minorEastAsia"/>
          <w:position w:val="-6"/>
          <w:lang w:eastAsia="zh-CN"/>
        </w:rPr>
        <w:object w:dxaOrig="221" w:dyaOrig="218">
          <v:shape id="_x0000_i1029" type="#_x0000_t75" style="width:10.9pt;height:10.9pt" o:ole="">
            <v:imagedata r:id="rId14" o:title=""/>
          </v:shape>
          <o:OLEObject Type="Embed" ProgID="Equation.Ribbit" ShapeID="_x0000_i1029" DrawAspect="Content" ObjectID="_1584339989" r:id="rId16"/>
        </w:object>
      </w:r>
      <w:r w:rsidR="002E4271">
        <w:rPr>
          <w:rFonts w:eastAsiaTheme="minorEastAsia"/>
          <w:lang w:eastAsia="zh-CN"/>
        </w:rPr>
        <w:t xml:space="preserve"> share PTRS port </w:t>
      </w:r>
      <w:r w:rsidR="002E4271" w:rsidRPr="00FB7229">
        <w:rPr>
          <w:rFonts w:eastAsiaTheme="minorEastAsia"/>
          <w:position w:val="-6"/>
          <w:lang w:eastAsia="zh-CN"/>
        </w:rPr>
        <w:object w:dxaOrig="192" w:dyaOrig="218">
          <v:shape id="_x0000_i1030" type="#_x0000_t75" style="width:9.25pt;height:10.9pt" o:ole="">
            <v:imagedata r:id="rId12" o:title=""/>
          </v:shape>
          <o:OLEObject Type="Embed" ProgID="Equation.Ribbit" ShapeID="_x0000_i1030" DrawAspect="Content" ObjectID="_1584339990" r:id="rId17"/>
        </w:object>
      </w:r>
      <w:r w:rsidR="002E4271">
        <w:rPr>
          <w:rFonts w:eastAsiaTheme="minorEastAsia"/>
          <w:lang w:eastAsia="zh-CN"/>
        </w:rPr>
        <w:t>,</w:t>
      </w:r>
      <w:r w:rsidR="00BF5D3F">
        <w:rPr>
          <w:rFonts w:eastAsiaTheme="minorEastAsia"/>
          <w:lang w:eastAsia="zh-CN"/>
        </w:rPr>
        <w:t xml:space="preserve"> </w:t>
      </w:r>
      <w:r w:rsidR="00BF5D3F" w:rsidRPr="00FB7229">
        <w:rPr>
          <w:rFonts w:eastAsiaTheme="minorEastAsia"/>
          <w:position w:val="-6"/>
          <w:lang w:eastAsia="zh-CN"/>
        </w:rPr>
        <w:object w:dxaOrig="678" w:dyaOrig="230">
          <v:shape id="_x0000_i1031" type="#_x0000_t75" style="width:33.8pt;height:11.45pt" o:ole="">
            <v:imagedata r:id="rId18" o:title=""/>
          </v:shape>
          <o:OLEObject Type="Embed" ProgID="Equation.Ribbit" ShapeID="_x0000_i1031" DrawAspect="Content" ObjectID="_1584339991" r:id="rId19"/>
        </w:object>
      </w:r>
      <w:r w:rsidR="00BF5D3F">
        <w:rPr>
          <w:rFonts w:eastAsiaTheme="minorEastAsia"/>
          <w:lang w:eastAsia="zh-CN"/>
        </w:rPr>
        <w:t xml:space="preserve">, </w:t>
      </w:r>
      <w:r w:rsidR="00BF5D3F" w:rsidRPr="00E0590F">
        <w:rPr>
          <w:rFonts w:eastAsiaTheme="minorEastAsia"/>
          <w:position w:val="-8"/>
          <w:lang w:eastAsia="zh-CN"/>
        </w:rPr>
        <w:object w:dxaOrig="1212" w:dyaOrig="294">
          <v:shape id="_x0000_i1032" type="#_x0000_t75" style="width:60.55pt;height:14.75pt" o:ole="">
            <v:imagedata r:id="rId20" o:title=""/>
          </v:shape>
          <o:OLEObject Type="Embed" ProgID="Equation.Ribbit" ShapeID="_x0000_i1032" DrawAspect="Content" ObjectID="_1584339992" r:id="rId21"/>
        </w:object>
      </w:r>
      <w:r w:rsidR="00BF5D3F">
        <w:rPr>
          <w:rFonts w:eastAsiaTheme="minorEastAsia"/>
          <w:lang w:eastAsia="zh-CN"/>
        </w:rPr>
        <w:t>,</w:t>
      </w:r>
      <w:r w:rsidR="002E4271">
        <w:rPr>
          <w:rFonts w:eastAsiaTheme="minorEastAsia"/>
          <w:lang w:eastAsia="zh-CN"/>
        </w:rPr>
        <w:t xml:space="preserve"> </w:t>
      </w:r>
      <w:r w:rsidR="002E4271" w:rsidRPr="00FB7229">
        <w:rPr>
          <w:rFonts w:eastAsiaTheme="minorEastAsia"/>
          <w:position w:val="-6"/>
          <w:lang w:eastAsia="zh-CN"/>
        </w:rPr>
        <w:object w:dxaOrig="628" w:dyaOrig="214">
          <v:shape id="_x0000_i1033" type="#_x0000_t75" style="width:31.65pt;height:10.35pt" o:ole="">
            <v:imagedata r:id="rId22" o:title=""/>
          </v:shape>
          <o:OLEObject Type="Embed" ProgID="Equation.Ribbit" ShapeID="_x0000_i1033" DrawAspect="Content" ObjectID="_1584339993" r:id="rId23"/>
        </w:object>
      </w:r>
      <w:r w:rsidR="002E4271">
        <w:rPr>
          <w:rFonts w:eastAsiaTheme="minorEastAsia"/>
          <w:lang w:eastAsia="zh-CN"/>
        </w:rPr>
        <w:t>.</w:t>
      </w:r>
      <w:r w:rsidR="00691F8B">
        <w:rPr>
          <w:rFonts w:eastAsiaTheme="minorEastAsia"/>
          <w:lang w:eastAsia="zh-CN"/>
        </w:rPr>
        <w:t xml:space="preserve"> Specifically, following cases are involved.</w:t>
      </w:r>
    </w:p>
    <w:p w:rsidR="006062F3" w:rsidRPr="008F7D7B" w:rsidRDefault="00691F8B" w:rsidP="00C268CF">
      <w:pPr>
        <w:pStyle w:val="a0"/>
        <w:numPr>
          <w:ilvl w:val="0"/>
          <w:numId w:val="39"/>
        </w:numPr>
        <w:rPr>
          <w:rFonts w:eastAsiaTheme="minorEastAsia"/>
          <w:lang w:eastAsia="zh-CN"/>
        </w:rPr>
      </w:pPr>
      <w:r w:rsidRPr="008F7D7B">
        <w:rPr>
          <w:rFonts w:eastAsiaTheme="minorEastAsia"/>
          <w:lang w:eastAsia="zh-CN"/>
        </w:rPr>
        <w:t xml:space="preserve">Each PTRS port corresponds with only one SRS resource and one DMRS port, i.e., </w:t>
      </w:r>
      <w:r w:rsidR="00575188" w:rsidRPr="00FB7229">
        <w:rPr>
          <w:rFonts w:eastAsiaTheme="minorEastAsia"/>
          <w:position w:val="-6"/>
          <w:lang w:eastAsia="zh-CN"/>
        </w:rPr>
        <w:object w:dxaOrig="1320" w:dyaOrig="230">
          <v:shape id="_x0000_i1034" type="#_x0000_t75" style="width:66pt;height:11.45pt" o:ole="">
            <v:imagedata r:id="rId24" o:title=""/>
          </v:shape>
          <o:OLEObject Type="Embed" ProgID="Equation.Ribbit" ShapeID="_x0000_i1034" DrawAspect="Content" ObjectID="_1584339994" r:id="rId25"/>
        </w:object>
      </w:r>
      <w:r w:rsidRPr="008F7D7B">
        <w:rPr>
          <w:rFonts w:eastAsiaTheme="minorEastAsia"/>
          <w:lang w:eastAsia="zh-CN"/>
        </w:rPr>
        <w:t xml:space="preserve">. Clearly, there is no ambiguity at all </w:t>
      </w:r>
      <w:r w:rsidR="006062F3" w:rsidRPr="008F7D7B">
        <w:rPr>
          <w:rFonts w:eastAsiaTheme="minorEastAsia"/>
          <w:lang w:eastAsia="zh-CN"/>
        </w:rPr>
        <w:t>in the association of</w:t>
      </w:r>
      <w:r w:rsidRPr="008F7D7B">
        <w:rPr>
          <w:rFonts w:eastAsiaTheme="minorEastAsia"/>
          <w:lang w:eastAsia="zh-CN"/>
        </w:rPr>
        <w:t xml:space="preserve"> </w:t>
      </w:r>
      <w:r w:rsidR="006062F3" w:rsidRPr="008F7D7B">
        <w:rPr>
          <w:rFonts w:eastAsiaTheme="minorEastAsia"/>
          <w:lang w:eastAsia="zh-CN"/>
        </w:rPr>
        <w:t xml:space="preserve">any </w:t>
      </w:r>
      <w:r w:rsidRPr="008F7D7B">
        <w:rPr>
          <w:rFonts w:eastAsiaTheme="minorEastAsia"/>
          <w:lang w:eastAsia="zh-CN"/>
        </w:rPr>
        <w:t>PTRS port.</w:t>
      </w:r>
      <w:r w:rsidR="008F7D7B" w:rsidRPr="008F7D7B">
        <w:rPr>
          <w:rFonts w:eastAsiaTheme="minorEastAsia"/>
          <w:lang w:eastAsia="zh-CN"/>
        </w:rPr>
        <w:t xml:space="preserve"> Each PTRS port can be associated to the unique DMRS port.</w:t>
      </w:r>
      <w:r w:rsidR="006062F3" w:rsidRPr="008F7D7B">
        <w:rPr>
          <w:rFonts w:eastAsiaTheme="minorEastAsia"/>
          <w:lang w:eastAsia="zh-CN"/>
        </w:rPr>
        <w:t xml:space="preserve"> Therefore, further indication is not necessary for PTRS port association.</w:t>
      </w:r>
    </w:p>
    <w:p w:rsidR="00691F8B" w:rsidRDefault="006062F3" w:rsidP="00691F8B">
      <w:pPr>
        <w:pStyle w:val="a0"/>
        <w:numPr>
          <w:ilvl w:val="0"/>
          <w:numId w:val="39"/>
        </w:numPr>
        <w:rPr>
          <w:rFonts w:eastAsiaTheme="minorEastAsia"/>
          <w:lang w:eastAsia="zh-CN"/>
        </w:rPr>
      </w:pPr>
      <w:r>
        <w:rPr>
          <w:rFonts w:eastAsiaTheme="minorEastAsia"/>
          <w:lang w:eastAsia="zh-CN"/>
        </w:rPr>
        <w:t xml:space="preserve">One PTRS port, e.g., </w:t>
      </w:r>
      <w:r w:rsidRPr="00FB7229">
        <w:rPr>
          <w:rFonts w:eastAsiaTheme="minorEastAsia"/>
          <w:position w:val="-6"/>
          <w:lang w:eastAsia="zh-CN"/>
        </w:rPr>
        <w:object w:dxaOrig="208" w:dyaOrig="216">
          <v:shape id="_x0000_i1035" type="#_x0000_t75" style="width:10.35pt;height:10.9pt" o:ole="">
            <v:imagedata r:id="rId8" o:title=""/>
          </v:shape>
          <o:OLEObject Type="Embed" ProgID="Equation.Ribbit" ShapeID="_x0000_i1035" DrawAspect="Content" ObjectID="_1584339995" r:id="rId26"/>
        </w:object>
      </w:r>
      <w:r>
        <w:rPr>
          <w:rFonts w:eastAsiaTheme="minorEastAsia"/>
          <w:lang w:eastAsia="zh-CN"/>
        </w:rPr>
        <w:t xml:space="preserve">, corresponds with only one SRS resource and one DMRS port, i.e., </w:t>
      </w:r>
      <w:r w:rsidRPr="006062F3">
        <w:rPr>
          <w:rFonts w:eastAsiaTheme="minorEastAsia"/>
          <w:position w:val="-6"/>
          <w:lang w:eastAsia="zh-CN"/>
        </w:rPr>
        <w:object w:dxaOrig="702" w:dyaOrig="230">
          <v:shape id="_x0000_i1036" type="#_x0000_t75" style="width:34.9pt;height:11.45pt" o:ole="">
            <v:imagedata r:id="rId27" o:title=""/>
          </v:shape>
          <o:OLEObject Type="Embed" ProgID="Equation.Ribbit" ShapeID="_x0000_i1036" DrawAspect="Content" ObjectID="_1584339996" r:id="rId28"/>
        </w:object>
      </w:r>
      <w:r>
        <w:rPr>
          <w:rFonts w:eastAsiaTheme="minorEastAsia"/>
          <w:lang w:eastAsia="zh-CN"/>
        </w:rPr>
        <w:t xml:space="preserve">; and the other PTRS port, e.g., </w:t>
      </w:r>
      <w:r w:rsidRPr="00FB7229">
        <w:rPr>
          <w:rFonts w:eastAsiaTheme="minorEastAsia"/>
          <w:position w:val="-6"/>
          <w:lang w:eastAsia="zh-CN"/>
        </w:rPr>
        <w:object w:dxaOrig="214" w:dyaOrig="216">
          <v:shape id="_x0000_i1037" type="#_x0000_t75" style="width:10.35pt;height:10.9pt" o:ole="">
            <v:imagedata r:id="rId10" o:title=""/>
          </v:shape>
          <o:OLEObject Type="Embed" ProgID="Equation.Ribbit" ShapeID="_x0000_i1037" DrawAspect="Content" ObjectID="_1584339997" r:id="rId29"/>
        </w:object>
      </w:r>
      <w:r>
        <w:rPr>
          <w:rFonts w:eastAsiaTheme="minorEastAsia"/>
          <w:lang w:eastAsia="zh-CN"/>
        </w:rPr>
        <w:t xml:space="preserve">, corresponds with </w:t>
      </w:r>
      <w:r w:rsidRPr="006062F3">
        <w:rPr>
          <w:rFonts w:eastAsiaTheme="minorEastAsia"/>
          <w:position w:val="-6"/>
          <w:lang w:eastAsia="zh-CN"/>
        </w:rPr>
        <w:object w:dxaOrig="221" w:dyaOrig="216">
          <v:shape id="_x0000_i1038" type="#_x0000_t75" style="width:10.9pt;height:10.9pt" o:ole="">
            <v:imagedata r:id="rId30" o:title=""/>
          </v:shape>
          <o:OLEObject Type="Embed" ProgID="Equation.Ribbit" ShapeID="_x0000_i1038" DrawAspect="Content" ObjectID="_1584339998" r:id="rId31"/>
        </w:object>
      </w:r>
      <w:r>
        <w:rPr>
          <w:rFonts w:eastAsiaTheme="minorEastAsia"/>
          <w:lang w:eastAsia="zh-CN"/>
        </w:rPr>
        <w:t xml:space="preserve"> SRS resources and </w:t>
      </w:r>
      <w:r w:rsidRPr="006062F3">
        <w:rPr>
          <w:rFonts w:eastAsiaTheme="minorEastAsia"/>
          <w:position w:val="-6"/>
          <w:lang w:eastAsia="zh-CN"/>
        </w:rPr>
        <w:object w:dxaOrig="221" w:dyaOrig="216">
          <v:shape id="_x0000_i1039" type="#_x0000_t75" style="width:10.9pt;height:10.9pt" o:ole="">
            <v:imagedata r:id="rId30" o:title=""/>
          </v:shape>
          <o:OLEObject Type="Embed" ProgID="Equation.Ribbit" ShapeID="_x0000_i1039" DrawAspect="Content" ObjectID="_1584339999" r:id="rId32"/>
        </w:object>
      </w:r>
      <w:r>
        <w:rPr>
          <w:rFonts w:eastAsiaTheme="minorEastAsia"/>
          <w:lang w:eastAsia="zh-CN"/>
        </w:rPr>
        <w:t xml:space="preserve"> DMRS ports, i.e., </w:t>
      </w:r>
      <w:r w:rsidRPr="006062F3">
        <w:rPr>
          <w:rFonts w:eastAsiaTheme="minorEastAsia"/>
          <w:position w:val="-6"/>
          <w:lang w:eastAsia="zh-CN"/>
        </w:rPr>
        <w:object w:dxaOrig="826" w:dyaOrig="230">
          <v:shape id="_x0000_i1040" type="#_x0000_t75" style="width:41.45pt;height:11.45pt" o:ole="">
            <v:imagedata r:id="rId33" o:title=""/>
          </v:shape>
          <o:OLEObject Type="Embed" ProgID="Equation.Ribbit" ShapeID="_x0000_i1040" DrawAspect="Content" ObjectID="_1584340000" r:id="rId34"/>
        </w:object>
      </w:r>
      <w:r>
        <w:rPr>
          <w:rFonts w:eastAsiaTheme="minorEastAsia"/>
          <w:lang w:eastAsia="zh-CN"/>
        </w:rPr>
        <w:t xml:space="preserve">, </w:t>
      </w:r>
      <w:r w:rsidRPr="006062F3">
        <w:rPr>
          <w:rFonts w:eastAsiaTheme="minorEastAsia"/>
          <w:position w:val="-6"/>
          <w:lang w:eastAsia="zh-CN"/>
        </w:rPr>
        <w:object w:dxaOrig="772" w:dyaOrig="216">
          <v:shape id="_x0000_i1041" type="#_x0000_t75" style="width:38.75pt;height:10.9pt" o:ole="">
            <v:imagedata r:id="rId35" o:title=""/>
          </v:shape>
          <o:OLEObject Type="Embed" ProgID="Equation.Ribbit" ShapeID="_x0000_i1041" DrawAspect="Content" ObjectID="_1584340001" r:id="rId36"/>
        </w:object>
      </w:r>
      <w:r>
        <w:rPr>
          <w:rFonts w:eastAsiaTheme="minorEastAsia"/>
          <w:lang w:eastAsia="zh-CN"/>
        </w:rPr>
        <w:t>.</w:t>
      </w:r>
      <w:r w:rsidR="006469C8">
        <w:rPr>
          <w:rFonts w:eastAsiaTheme="minorEastAsia"/>
          <w:lang w:eastAsia="zh-CN"/>
        </w:rPr>
        <w:t xml:space="preserve"> For the same reason, </w:t>
      </w:r>
      <w:r w:rsidR="006469C8" w:rsidRPr="00FB7229">
        <w:rPr>
          <w:rFonts w:eastAsiaTheme="minorEastAsia"/>
          <w:position w:val="-6"/>
          <w:lang w:eastAsia="zh-CN"/>
        </w:rPr>
        <w:object w:dxaOrig="208" w:dyaOrig="216">
          <v:shape id="_x0000_i1042" type="#_x0000_t75" style="width:10.35pt;height:10.9pt" o:ole="">
            <v:imagedata r:id="rId8" o:title=""/>
          </v:shape>
          <o:OLEObject Type="Embed" ProgID="Equation.Ribbit" ShapeID="_x0000_i1042" DrawAspect="Content" ObjectID="_1584340002" r:id="rId37"/>
        </w:object>
      </w:r>
      <w:r w:rsidR="006469C8">
        <w:rPr>
          <w:rFonts w:eastAsiaTheme="minorEastAsia"/>
          <w:lang w:eastAsia="zh-CN"/>
        </w:rPr>
        <w:t xml:space="preserve"> does not need any further indication for port association. While for </w:t>
      </w:r>
      <w:r w:rsidR="006469C8" w:rsidRPr="00FB7229">
        <w:rPr>
          <w:rFonts w:eastAsiaTheme="minorEastAsia"/>
          <w:position w:val="-6"/>
          <w:lang w:eastAsia="zh-CN"/>
        </w:rPr>
        <w:object w:dxaOrig="214" w:dyaOrig="216">
          <v:shape id="_x0000_i1043" type="#_x0000_t75" style="width:10.35pt;height:10.9pt" o:ole="">
            <v:imagedata r:id="rId10" o:title=""/>
          </v:shape>
          <o:OLEObject Type="Embed" ProgID="Equation.Ribbit" ShapeID="_x0000_i1043" DrawAspect="Content" ObjectID="_1584340003" r:id="rId38"/>
        </w:object>
      </w:r>
      <w:r w:rsidR="006469C8">
        <w:rPr>
          <w:rFonts w:eastAsiaTheme="minorEastAsia"/>
          <w:lang w:eastAsia="zh-CN"/>
        </w:rPr>
        <w:t>, the opposite is the truth.</w:t>
      </w:r>
      <w:r w:rsidR="00AF1C31">
        <w:rPr>
          <w:rFonts w:eastAsiaTheme="minorEastAsia"/>
          <w:lang w:eastAsia="zh-CN"/>
        </w:rPr>
        <w:t xml:space="preserve"> Targeting the most flexible port mapping for </w:t>
      </w:r>
      <w:r w:rsidR="00AF1C31" w:rsidRPr="00FB7229">
        <w:rPr>
          <w:rFonts w:eastAsiaTheme="minorEastAsia"/>
          <w:position w:val="-6"/>
          <w:lang w:eastAsia="zh-CN"/>
        </w:rPr>
        <w:object w:dxaOrig="214" w:dyaOrig="216">
          <v:shape id="_x0000_i1044" type="#_x0000_t75" style="width:10.35pt;height:10.9pt" o:ole="">
            <v:imagedata r:id="rId10" o:title=""/>
          </v:shape>
          <o:OLEObject Type="Embed" ProgID="Equation.Ribbit" ShapeID="_x0000_i1044" DrawAspect="Content" ObjectID="_1584340004" r:id="rId39"/>
        </w:object>
      </w:r>
      <w:r w:rsidR="00AF1C31">
        <w:rPr>
          <w:rFonts w:eastAsiaTheme="minorEastAsia"/>
          <w:lang w:eastAsia="zh-CN"/>
        </w:rPr>
        <w:t xml:space="preserve">, </w:t>
      </w:r>
      <w:r w:rsidR="00AF1C31" w:rsidRPr="00AF1C31">
        <w:rPr>
          <w:rFonts w:eastAsiaTheme="minorEastAsia"/>
          <w:position w:val="-6"/>
          <w:lang w:eastAsia="zh-CN"/>
        </w:rPr>
        <w:object w:dxaOrig="725" w:dyaOrig="230">
          <v:shape id="_x0000_i1045" type="#_x0000_t75" style="width:36.55pt;height:11.45pt" o:ole="">
            <v:imagedata r:id="rId40" o:title=""/>
          </v:shape>
          <o:OLEObject Type="Embed" ProgID="Equation.Ribbit" ShapeID="_x0000_i1045" DrawAspect="Content" ObjectID="_1584340005" r:id="rId41"/>
        </w:object>
      </w:r>
      <w:r w:rsidR="00AF1C31">
        <w:rPr>
          <w:rFonts w:eastAsiaTheme="minorEastAsia"/>
          <w:lang w:eastAsia="zh-CN"/>
        </w:rPr>
        <w:t xml:space="preserve"> bits are required, i.e., 1 and 2 bits are needed for </w:t>
      </w:r>
      <w:r w:rsidR="00AF1C31" w:rsidRPr="006062F3">
        <w:rPr>
          <w:rFonts w:eastAsiaTheme="minorEastAsia"/>
          <w:position w:val="-6"/>
          <w:lang w:eastAsia="zh-CN"/>
        </w:rPr>
        <w:object w:dxaOrig="221" w:dyaOrig="216">
          <v:shape id="_x0000_i1046" type="#_x0000_t75" style="width:10.9pt;height:10.9pt" o:ole="">
            <v:imagedata r:id="rId30" o:title=""/>
          </v:shape>
          <o:OLEObject Type="Embed" ProgID="Equation.Ribbit" ShapeID="_x0000_i1046" DrawAspect="Content" ObjectID="_1584340006" r:id="rId42"/>
        </w:object>
      </w:r>
      <w:r w:rsidR="00AF1C31">
        <w:rPr>
          <w:rFonts w:eastAsiaTheme="minorEastAsia"/>
          <w:lang w:eastAsia="zh-CN"/>
        </w:rPr>
        <w:t xml:space="preserve"> equals 2 and 3, respectively.</w:t>
      </w:r>
    </w:p>
    <w:p w:rsidR="00575188" w:rsidRDefault="00575188" w:rsidP="00691F8B">
      <w:pPr>
        <w:pStyle w:val="a0"/>
        <w:numPr>
          <w:ilvl w:val="0"/>
          <w:numId w:val="39"/>
        </w:numPr>
        <w:rPr>
          <w:rFonts w:eastAsiaTheme="minorEastAsia"/>
          <w:lang w:eastAsia="zh-CN"/>
        </w:rPr>
      </w:pPr>
      <w:r>
        <w:rPr>
          <w:rFonts w:eastAsiaTheme="minorEastAsia"/>
          <w:lang w:eastAsia="zh-CN"/>
        </w:rPr>
        <w:lastRenderedPageBreak/>
        <w:t xml:space="preserve">Each PTRS port corresponds with two SRS resources and two DMRS ports, i.e., </w:t>
      </w:r>
      <w:r w:rsidRPr="00FB7229">
        <w:rPr>
          <w:rFonts w:eastAsiaTheme="minorEastAsia"/>
          <w:position w:val="-6"/>
          <w:lang w:eastAsia="zh-CN"/>
        </w:rPr>
        <w:object w:dxaOrig="1326" w:dyaOrig="230">
          <v:shape id="_x0000_i1047" type="#_x0000_t75" style="width:66.55pt;height:11.45pt" o:ole="">
            <v:imagedata r:id="rId43" o:title=""/>
          </v:shape>
          <o:OLEObject Type="Embed" ProgID="Equation.Ribbit" ShapeID="_x0000_i1047" DrawAspect="Content" ObjectID="_1584340007" r:id="rId44"/>
        </w:object>
      </w:r>
      <w:r>
        <w:rPr>
          <w:rFonts w:eastAsiaTheme="minorEastAsia"/>
          <w:lang w:eastAsia="zh-CN"/>
        </w:rPr>
        <w:t>.</w:t>
      </w:r>
      <w:r w:rsidR="00447A11">
        <w:rPr>
          <w:rFonts w:eastAsiaTheme="minorEastAsia"/>
          <w:lang w:eastAsia="zh-CN"/>
        </w:rPr>
        <w:t xml:space="preserve"> Obviously, in this case, each PTRS port n</w:t>
      </w:r>
      <w:r w:rsidR="00EE4986">
        <w:rPr>
          <w:rFonts w:eastAsiaTheme="minorEastAsia"/>
          <w:lang w:eastAsia="zh-CN"/>
        </w:rPr>
        <w:t>eeds 1 bit for port association</w:t>
      </w:r>
      <w:r w:rsidR="008A384A">
        <w:rPr>
          <w:rFonts w:eastAsiaTheme="minorEastAsia"/>
          <w:lang w:eastAsia="zh-CN"/>
        </w:rPr>
        <w:t>, e</w:t>
      </w:r>
      <w:r w:rsidR="00EE4986">
        <w:rPr>
          <w:rFonts w:eastAsiaTheme="minorEastAsia"/>
          <w:lang w:eastAsia="zh-CN"/>
        </w:rPr>
        <w:t xml:space="preserve">.g., </w:t>
      </w:r>
      <w:r w:rsidR="004C52B6">
        <w:rPr>
          <w:rFonts w:eastAsiaTheme="minorEastAsia"/>
          <w:lang w:eastAsia="zh-CN"/>
        </w:rPr>
        <w:t xml:space="preserve">most-significant bit (MSB) for </w:t>
      </w:r>
      <w:r w:rsidR="004C52B6" w:rsidRPr="00FB7229">
        <w:rPr>
          <w:rFonts w:eastAsiaTheme="minorEastAsia"/>
          <w:position w:val="-6"/>
          <w:lang w:eastAsia="zh-CN"/>
        </w:rPr>
        <w:object w:dxaOrig="208" w:dyaOrig="216">
          <v:shape id="_x0000_i1048" type="#_x0000_t75" style="width:10.35pt;height:10.9pt" o:ole="">
            <v:imagedata r:id="rId8" o:title=""/>
          </v:shape>
          <o:OLEObject Type="Embed" ProgID="Equation.Ribbit" ShapeID="_x0000_i1048" DrawAspect="Content" ObjectID="_1584340008" r:id="rId45"/>
        </w:object>
      </w:r>
      <w:r w:rsidR="004C52B6">
        <w:rPr>
          <w:rFonts w:eastAsiaTheme="minorEastAsia"/>
          <w:lang w:eastAsia="zh-CN"/>
        </w:rPr>
        <w:t xml:space="preserve"> and </w:t>
      </w:r>
      <w:r w:rsidR="00EE4986">
        <w:rPr>
          <w:rFonts w:eastAsiaTheme="minorEastAsia"/>
          <w:lang w:eastAsia="zh-CN"/>
        </w:rPr>
        <w:t>leas</w:t>
      </w:r>
      <w:r w:rsidR="004C52B6">
        <w:rPr>
          <w:rFonts w:eastAsiaTheme="minorEastAsia"/>
          <w:lang w:eastAsia="zh-CN"/>
        </w:rPr>
        <w:t xml:space="preserve">t-significant bit (LSB) for </w:t>
      </w:r>
      <w:r w:rsidR="004C52B6" w:rsidRPr="00FB7229">
        <w:rPr>
          <w:rFonts w:eastAsiaTheme="minorEastAsia"/>
          <w:position w:val="-6"/>
          <w:lang w:eastAsia="zh-CN"/>
        </w:rPr>
        <w:object w:dxaOrig="214" w:dyaOrig="216">
          <v:shape id="_x0000_i1049" type="#_x0000_t75" style="width:10.35pt;height:10.9pt" o:ole="">
            <v:imagedata r:id="rId10" o:title=""/>
          </v:shape>
          <o:OLEObject Type="Embed" ProgID="Equation.Ribbit" ShapeID="_x0000_i1049" DrawAspect="Content" ObjectID="_1584340009" r:id="rId46"/>
        </w:object>
      </w:r>
      <w:r w:rsidR="008A384A" w:rsidRPr="008A384A">
        <w:rPr>
          <w:rFonts w:eastAsiaTheme="minorEastAsia"/>
          <w:lang w:eastAsia="zh-CN"/>
        </w:rPr>
        <w:t xml:space="preserve"> </w:t>
      </w:r>
      <w:r w:rsidR="008A384A">
        <w:rPr>
          <w:rFonts w:eastAsiaTheme="minorEastAsia"/>
          <w:lang w:eastAsia="zh-CN"/>
        </w:rPr>
        <w:t>in the field “PTRS-DMRS association” in DCI</w:t>
      </w:r>
      <w:r w:rsidR="004C52B6">
        <w:rPr>
          <w:rFonts w:eastAsiaTheme="minorEastAsia"/>
          <w:lang w:eastAsia="zh-CN"/>
        </w:rPr>
        <w:t>.</w:t>
      </w:r>
    </w:p>
    <w:p w:rsidR="008F7D7B" w:rsidRPr="00DE3E69" w:rsidRDefault="008F7D7B" w:rsidP="00DE3E69">
      <w:pPr>
        <w:pStyle w:val="a5"/>
        <w:rPr>
          <w:b/>
          <w:i/>
          <w:lang w:val="en-US"/>
        </w:rPr>
      </w:pPr>
      <w:r w:rsidRPr="00DE3E69">
        <w:rPr>
          <w:rFonts w:hint="eastAsia"/>
          <w:b/>
          <w:i/>
          <w:lang w:val="en-US"/>
        </w:rPr>
        <w:t>Observation</w:t>
      </w:r>
      <w:r w:rsidR="00DE3E69">
        <w:rPr>
          <w:b/>
          <w:i/>
          <w:lang w:val="en-US"/>
        </w:rPr>
        <w:t xml:space="preserve"> 1</w:t>
      </w:r>
    </w:p>
    <w:p w:rsidR="008F7D7B" w:rsidRPr="00DE3E69" w:rsidRDefault="008F7D7B" w:rsidP="00DE3E69">
      <w:pPr>
        <w:pStyle w:val="a0"/>
        <w:numPr>
          <w:ilvl w:val="0"/>
          <w:numId w:val="15"/>
        </w:numPr>
        <w:rPr>
          <w:rFonts w:eastAsia="宋体"/>
          <w:i/>
          <w:lang w:eastAsia="zh-CN"/>
        </w:rPr>
      </w:pPr>
      <w:r w:rsidRPr="00DE3E69">
        <w:rPr>
          <w:rFonts w:eastAsia="宋体"/>
          <w:i/>
          <w:lang w:eastAsia="zh-CN"/>
        </w:rPr>
        <w:t>When each PTRS port corresponds with only one SRS resource, no further indication is needed for PTRS port association.</w:t>
      </w:r>
    </w:p>
    <w:p w:rsidR="008F7D7B" w:rsidRPr="00DE3E69" w:rsidRDefault="008F7D7B" w:rsidP="00DE3E69">
      <w:pPr>
        <w:pStyle w:val="a0"/>
        <w:numPr>
          <w:ilvl w:val="0"/>
          <w:numId w:val="15"/>
        </w:numPr>
        <w:rPr>
          <w:rFonts w:eastAsia="宋体"/>
          <w:i/>
          <w:lang w:eastAsia="zh-CN"/>
        </w:rPr>
      </w:pPr>
      <w:r w:rsidRPr="00DE3E69">
        <w:rPr>
          <w:rFonts w:eastAsia="宋体"/>
          <w:i/>
          <w:lang w:eastAsia="zh-CN"/>
        </w:rPr>
        <w:t>When one PTRS port corresponds with only one SRS resource and the other PTRS port corresponds with a multiplicity of SRS resources</w:t>
      </w:r>
      <w:r w:rsidR="00DE3E69" w:rsidRPr="00DE3E69">
        <w:rPr>
          <w:rFonts w:eastAsia="宋体"/>
          <w:i/>
          <w:lang w:eastAsia="zh-CN"/>
        </w:rPr>
        <w:t>, additional 1 or 2 bits are needed for PTRS port association.</w:t>
      </w:r>
    </w:p>
    <w:p w:rsidR="00DE3E69" w:rsidRPr="00DE3E69" w:rsidRDefault="00DE3E69" w:rsidP="00DE3E69">
      <w:pPr>
        <w:pStyle w:val="a0"/>
        <w:numPr>
          <w:ilvl w:val="0"/>
          <w:numId w:val="15"/>
        </w:numPr>
        <w:rPr>
          <w:rFonts w:eastAsia="宋体"/>
          <w:i/>
          <w:lang w:eastAsia="zh-CN"/>
        </w:rPr>
      </w:pPr>
      <w:r w:rsidRPr="00DE3E69">
        <w:rPr>
          <w:rFonts w:eastAsia="宋体"/>
          <w:i/>
          <w:lang w:eastAsia="zh-CN"/>
        </w:rPr>
        <w:t>When each PTRS port corresponds with two SRS resources, additional 2 bits are needed for PTRS port association.</w:t>
      </w:r>
    </w:p>
    <w:p w:rsidR="00447A11" w:rsidRDefault="00E0590F" w:rsidP="00EE4986">
      <w:pPr>
        <w:pStyle w:val="a0"/>
        <w:rPr>
          <w:rFonts w:eastAsiaTheme="minorEastAsia"/>
          <w:lang w:eastAsia="zh-CN"/>
        </w:rPr>
      </w:pPr>
      <w:r>
        <w:rPr>
          <w:rFonts w:eastAsiaTheme="minorEastAsia" w:hint="eastAsia"/>
          <w:lang w:eastAsia="zh-CN"/>
        </w:rPr>
        <w:t xml:space="preserve">Without loss of generality, we </w:t>
      </w:r>
      <w:r w:rsidR="008F7D7B">
        <w:rPr>
          <w:rFonts w:eastAsiaTheme="minorEastAsia"/>
          <w:lang w:eastAsia="zh-CN"/>
        </w:rPr>
        <w:t xml:space="preserve">assume </w:t>
      </w:r>
      <w:r w:rsidR="00EE4986" w:rsidRPr="00FB7229">
        <w:rPr>
          <w:rFonts w:eastAsiaTheme="minorEastAsia"/>
          <w:position w:val="-6"/>
          <w:lang w:eastAsia="zh-CN"/>
        </w:rPr>
        <w:object w:dxaOrig="948" w:dyaOrig="230">
          <v:shape id="_x0000_i1050" type="#_x0000_t75" style="width:47.45pt;height:11.45pt" o:ole="">
            <v:imagedata r:id="rId47" o:title=""/>
          </v:shape>
          <o:OLEObject Type="Embed" ProgID="Equation.Ribbit" ShapeID="_x0000_i1050" DrawAspect="Content" ObjectID="_1584340010" r:id="rId48"/>
        </w:object>
      </w:r>
      <w:r w:rsidR="00EE4986">
        <w:rPr>
          <w:rFonts w:eastAsiaTheme="minorEastAsia"/>
          <w:lang w:eastAsia="zh-CN"/>
        </w:rPr>
        <w:t xml:space="preserve">. Then, </w:t>
      </w:r>
      <w:r w:rsidR="008F7D7B">
        <w:rPr>
          <w:rFonts w:eastAsiaTheme="minorEastAsia"/>
          <w:lang w:eastAsia="zh-CN"/>
        </w:rPr>
        <w:t xml:space="preserve">a method of </w:t>
      </w:r>
      <w:r w:rsidR="00447A11">
        <w:rPr>
          <w:rFonts w:eastAsiaTheme="minorEastAsia" w:hint="eastAsia"/>
          <w:lang w:eastAsia="zh-CN"/>
        </w:rPr>
        <w:t xml:space="preserve">PTRS port association </w:t>
      </w:r>
      <w:r w:rsidR="00E427CE">
        <w:rPr>
          <w:rFonts w:eastAsiaTheme="minorEastAsia"/>
          <w:lang w:eastAsia="zh-CN"/>
        </w:rPr>
        <w:t xml:space="preserve">can be </w:t>
      </w:r>
      <w:r w:rsidR="008F7D7B">
        <w:rPr>
          <w:rFonts w:eastAsiaTheme="minorEastAsia"/>
          <w:lang w:eastAsia="zh-CN"/>
        </w:rPr>
        <w:t>proposed</w:t>
      </w:r>
      <w:r w:rsidR="00E427CE">
        <w:rPr>
          <w:rFonts w:eastAsiaTheme="minorEastAsia"/>
          <w:lang w:eastAsia="zh-CN"/>
        </w:rPr>
        <w:t xml:space="preserve"> as Table </w:t>
      </w:r>
      <w:r w:rsidR="00AA3D8D">
        <w:rPr>
          <w:rFonts w:eastAsiaTheme="minorEastAsia"/>
          <w:lang w:eastAsia="zh-CN"/>
        </w:rPr>
        <w:t>1</w:t>
      </w:r>
      <w:r w:rsidR="008F7D7B">
        <w:rPr>
          <w:rFonts w:eastAsiaTheme="minorEastAsia"/>
          <w:lang w:eastAsia="zh-CN"/>
        </w:rPr>
        <w:t>.</w:t>
      </w:r>
    </w:p>
    <w:p w:rsidR="008F7D7B" w:rsidRDefault="008F7D7B" w:rsidP="008F7D7B">
      <w:pPr>
        <w:pStyle w:val="a0"/>
        <w:jc w:val="center"/>
        <w:rPr>
          <w:rFonts w:eastAsiaTheme="minorEastAsia"/>
          <w:lang w:eastAsia="zh-CN"/>
        </w:rPr>
      </w:pPr>
      <w:r>
        <w:rPr>
          <w:rFonts w:eastAsiaTheme="minorEastAsia"/>
          <w:lang w:eastAsia="zh-CN"/>
        </w:rPr>
        <w:t xml:space="preserve">Table </w:t>
      </w:r>
      <w:r w:rsidR="00AA3D8D">
        <w:rPr>
          <w:rFonts w:eastAsiaTheme="minorEastAsia"/>
          <w:lang w:eastAsia="zh-CN"/>
        </w:rPr>
        <w:t>1</w:t>
      </w:r>
      <w:r>
        <w:rPr>
          <w:rFonts w:eastAsiaTheme="minorEastAsia"/>
          <w:lang w:eastAsia="zh-CN"/>
        </w:rPr>
        <w:t>. PTRS port association</w:t>
      </w:r>
    </w:p>
    <w:tbl>
      <w:tblPr>
        <w:tblStyle w:val="a7"/>
        <w:tblW w:w="0" w:type="auto"/>
        <w:tblLook w:val="04A0" w:firstRow="1" w:lastRow="0" w:firstColumn="1" w:lastColumn="0" w:noHBand="0" w:noVBand="1"/>
      </w:tblPr>
      <w:tblGrid>
        <w:gridCol w:w="546"/>
        <w:gridCol w:w="546"/>
        <w:gridCol w:w="1703"/>
        <w:gridCol w:w="3042"/>
        <w:gridCol w:w="3223"/>
      </w:tblGrid>
      <w:tr w:rsidR="00E427CE" w:rsidTr="007C6211">
        <w:tc>
          <w:tcPr>
            <w:tcW w:w="0" w:type="auto"/>
            <w:vAlign w:val="center"/>
          </w:tcPr>
          <w:p w:rsidR="00E427CE" w:rsidRDefault="00E427CE" w:rsidP="00E427CE">
            <w:pPr>
              <w:pStyle w:val="a0"/>
              <w:spacing w:after="0"/>
              <w:jc w:val="center"/>
              <w:rPr>
                <w:rFonts w:eastAsiaTheme="minorEastAsia"/>
                <w:lang w:eastAsia="zh-CN"/>
              </w:rPr>
            </w:pPr>
            <w:r w:rsidRPr="006062F3">
              <w:rPr>
                <w:rFonts w:eastAsiaTheme="minorEastAsia"/>
                <w:position w:val="-6"/>
                <w:lang w:eastAsia="zh-CN"/>
              </w:rPr>
              <w:object w:dxaOrig="328" w:dyaOrig="230">
                <v:shape id="_x0000_i1051" type="#_x0000_t75" style="width:16.35pt;height:11.45pt" o:ole="">
                  <v:imagedata r:id="rId49" o:title=""/>
                </v:shape>
                <o:OLEObject Type="Embed" ProgID="Equation.Ribbit" ShapeID="_x0000_i1051" DrawAspect="Content" ObjectID="_1584340011" r:id="rId50"/>
              </w:object>
            </w:r>
          </w:p>
        </w:tc>
        <w:tc>
          <w:tcPr>
            <w:tcW w:w="0" w:type="auto"/>
            <w:vAlign w:val="center"/>
          </w:tcPr>
          <w:p w:rsidR="00E427CE" w:rsidRDefault="00E427CE" w:rsidP="00E427CE">
            <w:pPr>
              <w:pStyle w:val="a0"/>
              <w:spacing w:after="0"/>
              <w:jc w:val="center"/>
              <w:rPr>
                <w:rFonts w:eastAsiaTheme="minorEastAsia"/>
                <w:lang w:eastAsia="zh-CN"/>
              </w:rPr>
            </w:pPr>
            <w:r w:rsidRPr="006062F3">
              <w:rPr>
                <w:rFonts w:eastAsiaTheme="minorEastAsia"/>
                <w:position w:val="-6"/>
                <w:lang w:eastAsia="zh-CN"/>
              </w:rPr>
              <w:object w:dxaOrig="328" w:dyaOrig="230">
                <v:shape id="_x0000_i1052" type="#_x0000_t75" style="width:16.35pt;height:11.45pt" o:ole="">
                  <v:imagedata r:id="rId51" o:title=""/>
                </v:shape>
                <o:OLEObject Type="Embed" ProgID="Equation.Ribbit" ShapeID="_x0000_i1052" DrawAspect="Content" ObjectID="_1584340012" r:id="rId52"/>
              </w:object>
            </w:r>
          </w:p>
        </w:tc>
        <w:tc>
          <w:tcPr>
            <w:tcW w:w="0" w:type="auto"/>
            <w:vAlign w:val="center"/>
          </w:tcPr>
          <w:p w:rsidR="00E427CE" w:rsidRPr="00E427CE" w:rsidRDefault="00C40950" w:rsidP="00E427CE">
            <w:pPr>
              <w:pStyle w:val="a0"/>
              <w:spacing w:after="0"/>
              <w:jc w:val="center"/>
              <w:rPr>
                <w:rFonts w:eastAsiaTheme="minorEastAsia"/>
                <w:i/>
                <w:lang w:eastAsia="zh-CN"/>
              </w:rPr>
            </w:pPr>
            <w:r>
              <w:rPr>
                <w:rFonts w:eastAsiaTheme="minorEastAsia"/>
                <w:i/>
                <w:lang w:eastAsia="zh-CN"/>
              </w:rPr>
              <w:t xml:space="preserve">Value of </w:t>
            </w:r>
            <w:r w:rsidR="00E427CE" w:rsidRPr="00E427CE">
              <w:rPr>
                <w:rFonts w:eastAsiaTheme="minorEastAsia" w:hint="eastAsia"/>
                <w:i/>
                <w:lang w:eastAsia="zh-CN"/>
              </w:rPr>
              <w:t>PTRS-DMRS association</w:t>
            </w:r>
          </w:p>
        </w:tc>
        <w:tc>
          <w:tcPr>
            <w:tcW w:w="0" w:type="auto"/>
            <w:vAlign w:val="center"/>
          </w:tcPr>
          <w:p w:rsidR="00E427CE" w:rsidRDefault="00E427CE" w:rsidP="00E427CE">
            <w:pPr>
              <w:pStyle w:val="a0"/>
              <w:spacing w:after="0"/>
              <w:jc w:val="center"/>
              <w:rPr>
                <w:rFonts w:eastAsiaTheme="minorEastAsia"/>
                <w:lang w:eastAsia="zh-CN"/>
              </w:rPr>
            </w:pPr>
            <w:r w:rsidRPr="00FB7229">
              <w:rPr>
                <w:rFonts w:eastAsiaTheme="minorEastAsia"/>
                <w:position w:val="-6"/>
                <w:lang w:eastAsia="zh-CN"/>
              </w:rPr>
              <w:object w:dxaOrig="208" w:dyaOrig="216">
                <v:shape id="_x0000_i1053" type="#_x0000_t75" style="width:10.35pt;height:10.9pt" o:ole="">
                  <v:imagedata r:id="rId8" o:title=""/>
                </v:shape>
                <o:OLEObject Type="Embed" ProgID="Equation.Ribbit" ShapeID="_x0000_i1053" DrawAspect="Content" ObjectID="_1584340013" r:id="rId53"/>
              </w:object>
            </w:r>
            <w:r w:rsidR="008F7D7B">
              <w:rPr>
                <w:rFonts w:eastAsiaTheme="minorEastAsia"/>
                <w:lang w:eastAsia="zh-CN"/>
              </w:rPr>
              <w:t xml:space="preserve"> association</w:t>
            </w:r>
          </w:p>
        </w:tc>
        <w:tc>
          <w:tcPr>
            <w:tcW w:w="0" w:type="auto"/>
            <w:vAlign w:val="center"/>
          </w:tcPr>
          <w:p w:rsidR="00E427CE" w:rsidRDefault="00E427CE" w:rsidP="00E427CE">
            <w:pPr>
              <w:pStyle w:val="a0"/>
              <w:spacing w:after="0"/>
              <w:jc w:val="center"/>
              <w:rPr>
                <w:rFonts w:eastAsiaTheme="minorEastAsia"/>
                <w:lang w:eastAsia="zh-CN"/>
              </w:rPr>
            </w:pPr>
            <w:r w:rsidRPr="00FB7229">
              <w:rPr>
                <w:rFonts w:eastAsiaTheme="minorEastAsia"/>
                <w:position w:val="-6"/>
                <w:lang w:eastAsia="zh-CN"/>
              </w:rPr>
              <w:object w:dxaOrig="214" w:dyaOrig="216">
                <v:shape id="_x0000_i1054" type="#_x0000_t75" style="width:10.35pt;height:10.9pt" o:ole="">
                  <v:imagedata r:id="rId10" o:title=""/>
                </v:shape>
                <o:OLEObject Type="Embed" ProgID="Equation.Ribbit" ShapeID="_x0000_i1054" DrawAspect="Content" ObjectID="_1584340014" r:id="rId54"/>
              </w:object>
            </w:r>
            <w:r w:rsidR="008F7D7B">
              <w:rPr>
                <w:rFonts w:eastAsiaTheme="minorEastAsia"/>
                <w:lang w:eastAsia="zh-CN"/>
              </w:rPr>
              <w:t xml:space="preserve"> association</w:t>
            </w:r>
          </w:p>
        </w:tc>
      </w:tr>
      <w:tr w:rsidR="00E427CE" w:rsidTr="007C6211">
        <w:tc>
          <w:tcPr>
            <w:tcW w:w="0" w:type="auto"/>
            <w:vAlign w:val="center"/>
          </w:tcPr>
          <w:p w:rsidR="00E427CE" w:rsidRDefault="00E427CE" w:rsidP="00E427CE">
            <w:pPr>
              <w:pStyle w:val="a0"/>
              <w:spacing w:after="0"/>
              <w:jc w:val="center"/>
              <w:rPr>
                <w:rFonts w:eastAsiaTheme="minorEastAsia"/>
                <w:lang w:eastAsia="zh-CN"/>
              </w:rPr>
            </w:pPr>
            <w:r>
              <w:rPr>
                <w:rFonts w:eastAsiaTheme="minorEastAsia" w:hint="eastAsia"/>
                <w:lang w:eastAsia="zh-CN"/>
              </w:rPr>
              <w:t>1</w:t>
            </w:r>
          </w:p>
        </w:tc>
        <w:tc>
          <w:tcPr>
            <w:tcW w:w="0" w:type="auto"/>
            <w:vAlign w:val="center"/>
          </w:tcPr>
          <w:p w:rsidR="00E427CE" w:rsidRDefault="00E427CE" w:rsidP="00E427CE">
            <w:pPr>
              <w:pStyle w:val="a0"/>
              <w:spacing w:after="0"/>
              <w:jc w:val="center"/>
              <w:rPr>
                <w:rFonts w:eastAsiaTheme="minorEastAsia"/>
                <w:lang w:eastAsia="zh-CN"/>
              </w:rPr>
            </w:pPr>
            <w:r>
              <w:rPr>
                <w:rFonts w:eastAsiaTheme="minorEastAsia" w:hint="eastAsia"/>
                <w:lang w:eastAsia="zh-CN"/>
              </w:rPr>
              <w:t>1</w:t>
            </w:r>
          </w:p>
        </w:tc>
        <w:tc>
          <w:tcPr>
            <w:tcW w:w="0" w:type="auto"/>
            <w:vAlign w:val="center"/>
          </w:tcPr>
          <w:p w:rsidR="00E427CE" w:rsidRDefault="00E427CE" w:rsidP="00E427CE">
            <w:pPr>
              <w:pStyle w:val="a0"/>
              <w:spacing w:after="0"/>
              <w:jc w:val="center"/>
              <w:rPr>
                <w:rFonts w:eastAsiaTheme="minorEastAsia"/>
                <w:lang w:eastAsia="zh-CN"/>
              </w:rPr>
            </w:pPr>
            <w:r>
              <w:rPr>
                <w:rFonts w:eastAsiaTheme="minorEastAsia" w:hint="eastAsia"/>
                <w:lang w:eastAsia="zh-CN"/>
              </w:rPr>
              <w:t>-</w:t>
            </w:r>
          </w:p>
        </w:tc>
        <w:tc>
          <w:tcPr>
            <w:tcW w:w="0" w:type="auto"/>
            <w:vAlign w:val="center"/>
          </w:tcPr>
          <w:p w:rsidR="00E427CE" w:rsidRDefault="00E427CE" w:rsidP="00E427CE">
            <w:pPr>
              <w:pStyle w:val="a0"/>
              <w:spacing w:after="0"/>
              <w:jc w:val="left"/>
              <w:rPr>
                <w:rFonts w:eastAsiaTheme="minorEastAsia"/>
                <w:lang w:eastAsia="zh-CN"/>
              </w:rPr>
            </w:pPr>
            <w:r>
              <w:rPr>
                <w:rFonts w:eastAsiaTheme="minorEastAsia" w:hint="eastAsia"/>
                <w:lang w:eastAsia="zh-CN"/>
              </w:rPr>
              <w:t>Associated to the unique DMRS port with the SRS resource confi</w:t>
            </w:r>
            <w:r>
              <w:rPr>
                <w:rFonts w:eastAsiaTheme="minorEastAsia"/>
                <w:lang w:eastAsia="zh-CN"/>
              </w:rPr>
              <w:t xml:space="preserve">gured with </w:t>
            </w:r>
            <w:r w:rsidRPr="00FB7229">
              <w:rPr>
                <w:rFonts w:eastAsiaTheme="minorEastAsia"/>
                <w:position w:val="-6"/>
                <w:lang w:eastAsia="zh-CN"/>
              </w:rPr>
              <w:object w:dxaOrig="208" w:dyaOrig="216">
                <v:shape id="_x0000_i1055" type="#_x0000_t75" style="width:10.35pt;height:10.9pt" o:ole="">
                  <v:imagedata r:id="rId8" o:title=""/>
                </v:shape>
                <o:OLEObject Type="Embed" ProgID="Equation.Ribbit" ShapeID="_x0000_i1055" DrawAspect="Content" ObjectID="_1584340015" r:id="rId55"/>
              </w:object>
            </w:r>
          </w:p>
        </w:tc>
        <w:tc>
          <w:tcPr>
            <w:tcW w:w="0" w:type="auto"/>
            <w:vAlign w:val="center"/>
          </w:tcPr>
          <w:p w:rsidR="00E427CE" w:rsidRDefault="00E427CE" w:rsidP="00E427CE">
            <w:pPr>
              <w:pStyle w:val="a0"/>
              <w:spacing w:after="0"/>
              <w:jc w:val="left"/>
              <w:rPr>
                <w:rFonts w:eastAsiaTheme="minorEastAsia"/>
                <w:lang w:eastAsia="zh-CN"/>
              </w:rPr>
            </w:pPr>
            <w:r>
              <w:rPr>
                <w:rFonts w:eastAsiaTheme="minorEastAsia" w:hint="eastAsia"/>
                <w:lang w:eastAsia="zh-CN"/>
              </w:rPr>
              <w:t>Associated to the unique DMRS port with the SRS resource confi</w:t>
            </w:r>
            <w:r>
              <w:rPr>
                <w:rFonts w:eastAsiaTheme="minorEastAsia"/>
                <w:lang w:eastAsia="zh-CN"/>
              </w:rPr>
              <w:t xml:space="preserve">gured with </w:t>
            </w:r>
            <w:r w:rsidRPr="00FB7229">
              <w:rPr>
                <w:rFonts w:eastAsiaTheme="minorEastAsia"/>
                <w:position w:val="-6"/>
                <w:lang w:eastAsia="zh-CN"/>
              </w:rPr>
              <w:object w:dxaOrig="214" w:dyaOrig="216">
                <v:shape id="_x0000_i1056" type="#_x0000_t75" style="width:10.35pt;height:10.9pt" o:ole="">
                  <v:imagedata r:id="rId10" o:title=""/>
                </v:shape>
                <o:OLEObject Type="Embed" ProgID="Equation.Ribbit" ShapeID="_x0000_i1056" DrawAspect="Content" ObjectID="_1584340016" r:id="rId56"/>
              </w:object>
            </w:r>
          </w:p>
        </w:tc>
      </w:tr>
      <w:tr w:rsidR="00EE4986" w:rsidTr="007C6211">
        <w:tc>
          <w:tcPr>
            <w:tcW w:w="0" w:type="auto"/>
            <w:vMerge w:val="restart"/>
            <w:vAlign w:val="center"/>
          </w:tcPr>
          <w:p w:rsidR="00EE4986" w:rsidRDefault="00EE4986" w:rsidP="00E427CE">
            <w:pPr>
              <w:pStyle w:val="a0"/>
              <w:spacing w:after="0"/>
              <w:jc w:val="center"/>
              <w:rPr>
                <w:rFonts w:eastAsiaTheme="minorEastAsia"/>
                <w:lang w:eastAsia="zh-CN"/>
              </w:rPr>
            </w:pPr>
            <w:r>
              <w:rPr>
                <w:rFonts w:eastAsiaTheme="minorEastAsia" w:hint="eastAsia"/>
                <w:lang w:eastAsia="zh-CN"/>
              </w:rPr>
              <w:t>1</w:t>
            </w:r>
          </w:p>
        </w:tc>
        <w:tc>
          <w:tcPr>
            <w:tcW w:w="0" w:type="auto"/>
            <w:vMerge w:val="restart"/>
            <w:vAlign w:val="center"/>
          </w:tcPr>
          <w:p w:rsidR="00EE4986" w:rsidRDefault="00EE4986" w:rsidP="00E427CE">
            <w:pPr>
              <w:pStyle w:val="a0"/>
              <w:spacing w:after="0"/>
              <w:jc w:val="center"/>
              <w:rPr>
                <w:rFonts w:eastAsiaTheme="minorEastAsia"/>
                <w:lang w:eastAsia="zh-CN"/>
              </w:rPr>
            </w:pPr>
            <w:r>
              <w:rPr>
                <w:rFonts w:eastAsiaTheme="minorEastAsia" w:hint="eastAsia"/>
                <w:lang w:eastAsia="zh-CN"/>
              </w:rPr>
              <w:t>2</w:t>
            </w:r>
          </w:p>
        </w:tc>
        <w:tc>
          <w:tcPr>
            <w:tcW w:w="0" w:type="auto"/>
            <w:vAlign w:val="center"/>
          </w:tcPr>
          <w:p w:rsidR="00EE4986" w:rsidRDefault="00EE4986" w:rsidP="00E427CE">
            <w:pPr>
              <w:pStyle w:val="a0"/>
              <w:spacing w:after="0"/>
              <w:jc w:val="center"/>
              <w:rPr>
                <w:rFonts w:eastAsiaTheme="minorEastAsia"/>
                <w:lang w:eastAsia="zh-CN"/>
              </w:rPr>
            </w:pPr>
            <w:r>
              <w:rPr>
                <w:rFonts w:eastAsiaTheme="minorEastAsia" w:hint="eastAsia"/>
                <w:lang w:eastAsia="zh-CN"/>
              </w:rPr>
              <w:t>0</w:t>
            </w:r>
          </w:p>
        </w:tc>
        <w:tc>
          <w:tcPr>
            <w:tcW w:w="0" w:type="auto"/>
            <w:vMerge w:val="restart"/>
            <w:vAlign w:val="center"/>
          </w:tcPr>
          <w:p w:rsidR="00EE4986" w:rsidRDefault="00EE4986" w:rsidP="00E427CE">
            <w:pPr>
              <w:pStyle w:val="a0"/>
              <w:spacing w:after="0"/>
              <w:jc w:val="left"/>
              <w:rPr>
                <w:rFonts w:eastAsiaTheme="minorEastAsia"/>
                <w:lang w:eastAsia="zh-CN"/>
              </w:rPr>
            </w:pPr>
            <w:r>
              <w:rPr>
                <w:rFonts w:eastAsiaTheme="minorEastAsia" w:hint="eastAsia"/>
                <w:lang w:eastAsia="zh-CN"/>
              </w:rPr>
              <w:t>Associated to the unique DMRS port with the SRS resource confi</w:t>
            </w:r>
            <w:r>
              <w:rPr>
                <w:rFonts w:eastAsiaTheme="minorEastAsia"/>
                <w:lang w:eastAsia="zh-CN"/>
              </w:rPr>
              <w:t xml:space="preserve">gured with </w:t>
            </w:r>
            <w:r w:rsidRPr="00FB7229">
              <w:rPr>
                <w:rFonts w:eastAsiaTheme="minorEastAsia"/>
                <w:position w:val="-6"/>
                <w:lang w:eastAsia="zh-CN"/>
              </w:rPr>
              <w:object w:dxaOrig="208" w:dyaOrig="216">
                <v:shape id="_x0000_i1057" type="#_x0000_t75" style="width:10.35pt;height:10.9pt" o:ole="">
                  <v:imagedata r:id="rId8" o:title=""/>
                </v:shape>
                <o:OLEObject Type="Embed" ProgID="Equation.Ribbit" ShapeID="_x0000_i1057" DrawAspect="Content" ObjectID="_1584340017" r:id="rId57"/>
              </w:object>
            </w:r>
          </w:p>
        </w:tc>
        <w:tc>
          <w:tcPr>
            <w:tcW w:w="0" w:type="auto"/>
            <w:vAlign w:val="center"/>
          </w:tcPr>
          <w:p w:rsidR="00EE4986" w:rsidRDefault="00EE4986" w:rsidP="00E427CE">
            <w:pPr>
              <w:pStyle w:val="a0"/>
              <w:spacing w:after="0"/>
              <w:jc w:val="left"/>
              <w:rPr>
                <w:rFonts w:eastAsiaTheme="minorEastAsia"/>
                <w:lang w:eastAsia="zh-CN"/>
              </w:rPr>
            </w:pPr>
            <w:r>
              <w:rPr>
                <w:rFonts w:eastAsiaTheme="minorEastAsia" w:hint="eastAsia"/>
                <w:lang w:eastAsia="zh-CN"/>
              </w:rPr>
              <w:t xml:space="preserve">Associated to the </w:t>
            </w:r>
            <w:r>
              <w:rPr>
                <w:rFonts w:eastAsiaTheme="minorEastAsia"/>
                <w:lang w:eastAsia="zh-CN"/>
              </w:rPr>
              <w:t>lower-indexed</w:t>
            </w:r>
            <w:r>
              <w:rPr>
                <w:rFonts w:eastAsiaTheme="minorEastAsia" w:hint="eastAsia"/>
                <w:lang w:eastAsia="zh-CN"/>
              </w:rPr>
              <w:t xml:space="preserve"> DMRS port with the SRS resource confi</w:t>
            </w:r>
            <w:r>
              <w:rPr>
                <w:rFonts w:eastAsiaTheme="minorEastAsia"/>
                <w:lang w:eastAsia="zh-CN"/>
              </w:rPr>
              <w:t xml:space="preserve">gured with </w:t>
            </w:r>
            <w:r w:rsidRPr="00FB7229">
              <w:rPr>
                <w:rFonts w:eastAsiaTheme="minorEastAsia"/>
                <w:position w:val="-6"/>
                <w:lang w:eastAsia="zh-CN"/>
              </w:rPr>
              <w:object w:dxaOrig="214" w:dyaOrig="216" w14:anchorId="1C3C54BE">
                <v:shape id="_x0000_i1058" type="#_x0000_t75" style="width:10.35pt;height:10.9pt" o:ole="">
                  <v:imagedata r:id="rId10" o:title=""/>
                </v:shape>
                <o:OLEObject Type="Embed" ProgID="Equation.Ribbit" ShapeID="_x0000_i1058" DrawAspect="Content" ObjectID="_1584340018" r:id="rId58"/>
              </w:object>
            </w:r>
          </w:p>
        </w:tc>
      </w:tr>
      <w:tr w:rsidR="00EE4986" w:rsidTr="007C6211">
        <w:tc>
          <w:tcPr>
            <w:tcW w:w="0" w:type="auto"/>
            <w:vMerge/>
            <w:vAlign w:val="center"/>
          </w:tcPr>
          <w:p w:rsidR="00EE4986" w:rsidRDefault="00EE4986" w:rsidP="00E427CE">
            <w:pPr>
              <w:pStyle w:val="a0"/>
              <w:spacing w:after="0"/>
              <w:jc w:val="center"/>
              <w:rPr>
                <w:rFonts w:eastAsiaTheme="minorEastAsia"/>
                <w:lang w:eastAsia="zh-CN"/>
              </w:rPr>
            </w:pPr>
          </w:p>
        </w:tc>
        <w:tc>
          <w:tcPr>
            <w:tcW w:w="0" w:type="auto"/>
            <w:vMerge/>
            <w:vAlign w:val="center"/>
          </w:tcPr>
          <w:p w:rsidR="00EE4986" w:rsidRDefault="00EE4986" w:rsidP="00E427CE">
            <w:pPr>
              <w:pStyle w:val="a0"/>
              <w:spacing w:after="0"/>
              <w:jc w:val="center"/>
              <w:rPr>
                <w:rFonts w:eastAsiaTheme="minorEastAsia"/>
                <w:lang w:eastAsia="zh-CN"/>
              </w:rPr>
            </w:pPr>
          </w:p>
        </w:tc>
        <w:tc>
          <w:tcPr>
            <w:tcW w:w="0" w:type="auto"/>
            <w:vAlign w:val="center"/>
          </w:tcPr>
          <w:p w:rsidR="00EE4986" w:rsidRDefault="00EE4986" w:rsidP="00E427CE">
            <w:pPr>
              <w:pStyle w:val="a0"/>
              <w:spacing w:after="0"/>
              <w:jc w:val="center"/>
              <w:rPr>
                <w:rFonts w:eastAsiaTheme="minorEastAsia"/>
                <w:lang w:eastAsia="zh-CN"/>
              </w:rPr>
            </w:pPr>
            <w:r>
              <w:rPr>
                <w:rFonts w:eastAsiaTheme="minorEastAsia" w:hint="eastAsia"/>
                <w:lang w:eastAsia="zh-CN"/>
              </w:rPr>
              <w:t>1</w:t>
            </w:r>
          </w:p>
        </w:tc>
        <w:tc>
          <w:tcPr>
            <w:tcW w:w="0" w:type="auto"/>
            <w:vMerge/>
            <w:vAlign w:val="center"/>
          </w:tcPr>
          <w:p w:rsidR="00EE4986" w:rsidRDefault="00EE4986" w:rsidP="00E427CE">
            <w:pPr>
              <w:pStyle w:val="a0"/>
              <w:spacing w:after="0"/>
              <w:jc w:val="left"/>
              <w:rPr>
                <w:rFonts w:eastAsiaTheme="minorEastAsia"/>
                <w:lang w:eastAsia="zh-CN"/>
              </w:rPr>
            </w:pPr>
          </w:p>
        </w:tc>
        <w:tc>
          <w:tcPr>
            <w:tcW w:w="0" w:type="auto"/>
            <w:vAlign w:val="center"/>
          </w:tcPr>
          <w:p w:rsidR="00EE4986" w:rsidRDefault="00EE4986" w:rsidP="00E427CE">
            <w:pPr>
              <w:pStyle w:val="a0"/>
              <w:spacing w:after="0"/>
              <w:jc w:val="left"/>
              <w:rPr>
                <w:rFonts w:eastAsiaTheme="minorEastAsia"/>
                <w:lang w:eastAsia="zh-CN"/>
              </w:rPr>
            </w:pPr>
            <w:r>
              <w:rPr>
                <w:rFonts w:eastAsiaTheme="minorEastAsia" w:hint="eastAsia"/>
                <w:lang w:eastAsia="zh-CN"/>
              </w:rPr>
              <w:t xml:space="preserve">Associated to the </w:t>
            </w:r>
            <w:r>
              <w:rPr>
                <w:rFonts w:eastAsiaTheme="minorEastAsia"/>
                <w:lang w:eastAsia="zh-CN"/>
              </w:rPr>
              <w:t>higher-indexed</w:t>
            </w:r>
            <w:r>
              <w:rPr>
                <w:rFonts w:eastAsiaTheme="minorEastAsia" w:hint="eastAsia"/>
                <w:lang w:eastAsia="zh-CN"/>
              </w:rPr>
              <w:t xml:space="preserve"> DMRS port with the SRS resource confi</w:t>
            </w:r>
            <w:r>
              <w:rPr>
                <w:rFonts w:eastAsiaTheme="minorEastAsia"/>
                <w:lang w:eastAsia="zh-CN"/>
              </w:rPr>
              <w:t xml:space="preserve">gured with </w:t>
            </w:r>
            <w:r w:rsidRPr="00FB7229">
              <w:rPr>
                <w:rFonts w:eastAsiaTheme="minorEastAsia"/>
                <w:position w:val="-6"/>
                <w:lang w:eastAsia="zh-CN"/>
              </w:rPr>
              <w:object w:dxaOrig="214" w:dyaOrig="216" w14:anchorId="7A82A7B1">
                <v:shape id="_x0000_i1059" type="#_x0000_t75" style="width:10.35pt;height:10.9pt" o:ole="">
                  <v:imagedata r:id="rId10" o:title=""/>
                </v:shape>
                <o:OLEObject Type="Embed" ProgID="Equation.Ribbit" ShapeID="_x0000_i1059" DrawAspect="Content" ObjectID="_1584340019" r:id="rId59"/>
              </w:object>
            </w:r>
          </w:p>
        </w:tc>
      </w:tr>
      <w:tr w:rsidR="00EE4986" w:rsidTr="007C6211">
        <w:tc>
          <w:tcPr>
            <w:tcW w:w="0" w:type="auto"/>
            <w:vMerge w:val="restart"/>
            <w:vAlign w:val="center"/>
          </w:tcPr>
          <w:p w:rsidR="00EE4986" w:rsidRDefault="00EE4986" w:rsidP="00E427CE">
            <w:pPr>
              <w:pStyle w:val="a0"/>
              <w:spacing w:after="0"/>
              <w:jc w:val="center"/>
              <w:rPr>
                <w:rFonts w:eastAsiaTheme="minorEastAsia"/>
                <w:lang w:eastAsia="zh-CN"/>
              </w:rPr>
            </w:pPr>
            <w:r>
              <w:rPr>
                <w:rFonts w:eastAsiaTheme="minorEastAsia" w:hint="eastAsia"/>
                <w:lang w:eastAsia="zh-CN"/>
              </w:rPr>
              <w:t>1</w:t>
            </w:r>
          </w:p>
        </w:tc>
        <w:tc>
          <w:tcPr>
            <w:tcW w:w="0" w:type="auto"/>
            <w:vMerge w:val="restart"/>
            <w:vAlign w:val="center"/>
          </w:tcPr>
          <w:p w:rsidR="00EE4986" w:rsidRDefault="00EE4986" w:rsidP="00E427CE">
            <w:pPr>
              <w:pStyle w:val="a0"/>
              <w:spacing w:after="0"/>
              <w:jc w:val="center"/>
              <w:rPr>
                <w:rFonts w:eastAsiaTheme="minorEastAsia"/>
                <w:lang w:eastAsia="zh-CN"/>
              </w:rPr>
            </w:pPr>
            <w:r>
              <w:rPr>
                <w:rFonts w:eastAsiaTheme="minorEastAsia" w:hint="eastAsia"/>
                <w:lang w:eastAsia="zh-CN"/>
              </w:rPr>
              <w:t>3</w:t>
            </w:r>
          </w:p>
        </w:tc>
        <w:tc>
          <w:tcPr>
            <w:tcW w:w="0" w:type="auto"/>
            <w:vAlign w:val="center"/>
          </w:tcPr>
          <w:p w:rsidR="00EE4986" w:rsidRDefault="00EE4986" w:rsidP="00E427CE">
            <w:pPr>
              <w:pStyle w:val="a0"/>
              <w:spacing w:after="0"/>
              <w:jc w:val="center"/>
              <w:rPr>
                <w:rFonts w:eastAsiaTheme="minorEastAsia"/>
                <w:lang w:eastAsia="zh-CN"/>
              </w:rPr>
            </w:pPr>
            <w:r>
              <w:rPr>
                <w:rFonts w:eastAsiaTheme="minorEastAsia" w:hint="eastAsia"/>
                <w:lang w:eastAsia="zh-CN"/>
              </w:rPr>
              <w:t>00</w:t>
            </w:r>
          </w:p>
        </w:tc>
        <w:tc>
          <w:tcPr>
            <w:tcW w:w="0" w:type="auto"/>
            <w:vMerge w:val="restart"/>
            <w:vAlign w:val="center"/>
          </w:tcPr>
          <w:p w:rsidR="00EE4986" w:rsidRDefault="00EE4986" w:rsidP="00E427CE">
            <w:pPr>
              <w:pStyle w:val="a0"/>
              <w:spacing w:after="0"/>
              <w:jc w:val="left"/>
              <w:rPr>
                <w:rFonts w:eastAsiaTheme="minorEastAsia"/>
                <w:lang w:eastAsia="zh-CN"/>
              </w:rPr>
            </w:pPr>
            <w:r>
              <w:rPr>
                <w:rFonts w:eastAsiaTheme="minorEastAsia" w:hint="eastAsia"/>
                <w:lang w:eastAsia="zh-CN"/>
              </w:rPr>
              <w:t>Associated to the unique DMRS port with the SRS resource confi</w:t>
            </w:r>
            <w:r>
              <w:rPr>
                <w:rFonts w:eastAsiaTheme="minorEastAsia"/>
                <w:lang w:eastAsia="zh-CN"/>
              </w:rPr>
              <w:t xml:space="preserve">gured with </w:t>
            </w:r>
            <w:r w:rsidRPr="00FB7229">
              <w:rPr>
                <w:rFonts w:eastAsiaTheme="minorEastAsia"/>
                <w:position w:val="-6"/>
                <w:lang w:eastAsia="zh-CN"/>
              </w:rPr>
              <w:object w:dxaOrig="208" w:dyaOrig="216">
                <v:shape id="_x0000_i1060" type="#_x0000_t75" style="width:10.9pt;height:11.45pt" o:ole="">
                  <v:imagedata r:id="rId8" o:title=""/>
                </v:shape>
                <o:OLEObject Type="Embed" ProgID="Equation.Ribbit" ShapeID="_x0000_i1060" DrawAspect="Content" ObjectID="_1584340020" r:id="rId60"/>
              </w:object>
            </w:r>
          </w:p>
        </w:tc>
        <w:tc>
          <w:tcPr>
            <w:tcW w:w="0" w:type="auto"/>
            <w:vAlign w:val="center"/>
          </w:tcPr>
          <w:p w:rsidR="00EE4986" w:rsidRDefault="00EE4986" w:rsidP="00EE4986">
            <w:pPr>
              <w:pStyle w:val="a0"/>
              <w:spacing w:after="0"/>
              <w:jc w:val="left"/>
              <w:rPr>
                <w:rFonts w:eastAsiaTheme="minorEastAsia"/>
                <w:lang w:eastAsia="zh-CN"/>
              </w:rPr>
            </w:pPr>
            <w:r>
              <w:rPr>
                <w:rFonts w:eastAsiaTheme="minorEastAsia" w:hint="eastAsia"/>
                <w:lang w:eastAsia="zh-CN"/>
              </w:rPr>
              <w:t xml:space="preserve">Associated to the </w:t>
            </w:r>
            <w:r>
              <w:rPr>
                <w:rFonts w:eastAsiaTheme="minorEastAsia"/>
                <w:lang w:eastAsia="zh-CN"/>
              </w:rPr>
              <w:t>lowest-indexed</w:t>
            </w:r>
            <w:r>
              <w:rPr>
                <w:rFonts w:eastAsiaTheme="minorEastAsia" w:hint="eastAsia"/>
                <w:lang w:eastAsia="zh-CN"/>
              </w:rPr>
              <w:t xml:space="preserve"> DMRS port with the SRS resource confi</w:t>
            </w:r>
            <w:r>
              <w:rPr>
                <w:rFonts w:eastAsiaTheme="minorEastAsia"/>
                <w:lang w:eastAsia="zh-CN"/>
              </w:rPr>
              <w:t xml:space="preserve">gured with </w:t>
            </w:r>
            <w:r w:rsidRPr="00FB7229">
              <w:rPr>
                <w:rFonts w:eastAsiaTheme="minorEastAsia"/>
                <w:position w:val="-6"/>
                <w:lang w:eastAsia="zh-CN"/>
              </w:rPr>
              <w:object w:dxaOrig="214" w:dyaOrig="216">
                <v:shape id="_x0000_i1061" type="#_x0000_t75" style="width:10.9pt;height:11.45pt" o:ole="">
                  <v:imagedata r:id="rId10" o:title=""/>
                </v:shape>
                <o:OLEObject Type="Embed" ProgID="Equation.Ribbit" ShapeID="_x0000_i1061" DrawAspect="Content" ObjectID="_1584340021" r:id="rId61"/>
              </w:object>
            </w:r>
          </w:p>
        </w:tc>
      </w:tr>
      <w:tr w:rsidR="00EE4986" w:rsidTr="007C6211">
        <w:tc>
          <w:tcPr>
            <w:tcW w:w="0" w:type="auto"/>
            <w:vMerge/>
            <w:vAlign w:val="center"/>
          </w:tcPr>
          <w:p w:rsidR="00EE4986" w:rsidRDefault="00EE4986" w:rsidP="00E427CE">
            <w:pPr>
              <w:pStyle w:val="a0"/>
              <w:spacing w:after="0"/>
              <w:jc w:val="center"/>
              <w:rPr>
                <w:rFonts w:eastAsiaTheme="minorEastAsia"/>
                <w:lang w:eastAsia="zh-CN"/>
              </w:rPr>
            </w:pPr>
          </w:p>
        </w:tc>
        <w:tc>
          <w:tcPr>
            <w:tcW w:w="0" w:type="auto"/>
            <w:vMerge/>
            <w:vAlign w:val="center"/>
          </w:tcPr>
          <w:p w:rsidR="00EE4986" w:rsidRDefault="00EE4986" w:rsidP="00E427CE">
            <w:pPr>
              <w:pStyle w:val="a0"/>
              <w:spacing w:after="0"/>
              <w:jc w:val="center"/>
              <w:rPr>
                <w:rFonts w:eastAsiaTheme="minorEastAsia"/>
                <w:lang w:eastAsia="zh-CN"/>
              </w:rPr>
            </w:pPr>
          </w:p>
        </w:tc>
        <w:tc>
          <w:tcPr>
            <w:tcW w:w="0" w:type="auto"/>
            <w:vAlign w:val="center"/>
          </w:tcPr>
          <w:p w:rsidR="00EE4986" w:rsidRDefault="00EE4986" w:rsidP="00E427CE">
            <w:pPr>
              <w:pStyle w:val="a0"/>
              <w:spacing w:after="0"/>
              <w:jc w:val="center"/>
              <w:rPr>
                <w:rFonts w:eastAsiaTheme="minorEastAsia"/>
                <w:lang w:eastAsia="zh-CN"/>
              </w:rPr>
            </w:pPr>
            <w:r>
              <w:rPr>
                <w:rFonts w:eastAsiaTheme="minorEastAsia" w:hint="eastAsia"/>
                <w:lang w:eastAsia="zh-CN"/>
              </w:rPr>
              <w:t>01</w:t>
            </w:r>
          </w:p>
        </w:tc>
        <w:tc>
          <w:tcPr>
            <w:tcW w:w="0" w:type="auto"/>
            <w:vMerge/>
            <w:vAlign w:val="center"/>
          </w:tcPr>
          <w:p w:rsidR="00EE4986" w:rsidRDefault="00EE4986" w:rsidP="00E427CE">
            <w:pPr>
              <w:pStyle w:val="a0"/>
              <w:spacing w:after="0"/>
              <w:jc w:val="left"/>
              <w:rPr>
                <w:rFonts w:eastAsiaTheme="minorEastAsia"/>
                <w:lang w:eastAsia="zh-CN"/>
              </w:rPr>
            </w:pPr>
          </w:p>
        </w:tc>
        <w:tc>
          <w:tcPr>
            <w:tcW w:w="0" w:type="auto"/>
            <w:vAlign w:val="center"/>
          </w:tcPr>
          <w:p w:rsidR="00EE4986" w:rsidRDefault="00EE4986" w:rsidP="00E427CE">
            <w:pPr>
              <w:pStyle w:val="a0"/>
              <w:spacing w:after="0"/>
              <w:jc w:val="left"/>
              <w:rPr>
                <w:rFonts w:eastAsiaTheme="minorEastAsia"/>
                <w:lang w:eastAsia="zh-CN"/>
              </w:rPr>
            </w:pPr>
            <w:r>
              <w:rPr>
                <w:rFonts w:eastAsiaTheme="minorEastAsia" w:hint="eastAsia"/>
                <w:lang w:eastAsia="zh-CN"/>
              </w:rPr>
              <w:t xml:space="preserve">Associated to the </w:t>
            </w:r>
            <w:r>
              <w:rPr>
                <w:rFonts w:eastAsiaTheme="minorEastAsia"/>
                <w:lang w:eastAsia="zh-CN"/>
              </w:rPr>
              <w:t>second-lower-indexed</w:t>
            </w:r>
            <w:r>
              <w:rPr>
                <w:rFonts w:eastAsiaTheme="minorEastAsia" w:hint="eastAsia"/>
                <w:lang w:eastAsia="zh-CN"/>
              </w:rPr>
              <w:t xml:space="preserve"> DMRS port with the SRS resource confi</w:t>
            </w:r>
            <w:r>
              <w:rPr>
                <w:rFonts w:eastAsiaTheme="minorEastAsia"/>
                <w:lang w:eastAsia="zh-CN"/>
              </w:rPr>
              <w:t xml:space="preserve">gured with </w:t>
            </w:r>
            <w:r w:rsidRPr="00FB7229">
              <w:rPr>
                <w:rFonts w:eastAsiaTheme="minorEastAsia"/>
                <w:position w:val="-6"/>
                <w:lang w:eastAsia="zh-CN"/>
              </w:rPr>
              <w:object w:dxaOrig="214" w:dyaOrig="216">
                <v:shape id="_x0000_i1062" type="#_x0000_t75" style="width:10.9pt;height:11.45pt" o:ole="">
                  <v:imagedata r:id="rId10" o:title=""/>
                </v:shape>
                <o:OLEObject Type="Embed" ProgID="Equation.Ribbit" ShapeID="_x0000_i1062" DrawAspect="Content" ObjectID="_1584340022" r:id="rId62"/>
              </w:object>
            </w:r>
          </w:p>
        </w:tc>
      </w:tr>
      <w:tr w:rsidR="00EE4986" w:rsidTr="007C6211">
        <w:tc>
          <w:tcPr>
            <w:tcW w:w="0" w:type="auto"/>
            <w:vMerge/>
            <w:vAlign w:val="center"/>
          </w:tcPr>
          <w:p w:rsidR="00EE4986" w:rsidRDefault="00EE4986" w:rsidP="00E427CE">
            <w:pPr>
              <w:pStyle w:val="a0"/>
              <w:spacing w:after="0"/>
              <w:jc w:val="center"/>
              <w:rPr>
                <w:rFonts w:eastAsiaTheme="minorEastAsia"/>
                <w:lang w:eastAsia="zh-CN"/>
              </w:rPr>
            </w:pPr>
          </w:p>
        </w:tc>
        <w:tc>
          <w:tcPr>
            <w:tcW w:w="0" w:type="auto"/>
            <w:vMerge/>
            <w:vAlign w:val="center"/>
          </w:tcPr>
          <w:p w:rsidR="00EE4986" w:rsidRDefault="00EE4986" w:rsidP="00E427CE">
            <w:pPr>
              <w:pStyle w:val="a0"/>
              <w:spacing w:after="0"/>
              <w:jc w:val="center"/>
              <w:rPr>
                <w:rFonts w:eastAsiaTheme="minorEastAsia"/>
                <w:lang w:eastAsia="zh-CN"/>
              </w:rPr>
            </w:pPr>
          </w:p>
        </w:tc>
        <w:tc>
          <w:tcPr>
            <w:tcW w:w="0" w:type="auto"/>
            <w:vAlign w:val="center"/>
          </w:tcPr>
          <w:p w:rsidR="00EE4986" w:rsidRDefault="00EE4986" w:rsidP="00E427CE">
            <w:pPr>
              <w:pStyle w:val="a0"/>
              <w:spacing w:after="0"/>
              <w:jc w:val="center"/>
              <w:rPr>
                <w:rFonts w:eastAsiaTheme="minorEastAsia"/>
                <w:lang w:eastAsia="zh-CN"/>
              </w:rPr>
            </w:pPr>
            <w:r>
              <w:rPr>
                <w:rFonts w:eastAsiaTheme="minorEastAsia" w:hint="eastAsia"/>
                <w:lang w:eastAsia="zh-CN"/>
              </w:rPr>
              <w:t>10</w:t>
            </w:r>
          </w:p>
        </w:tc>
        <w:tc>
          <w:tcPr>
            <w:tcW w:w="0" w:type="auto"/>
            <w:vMerge/>
            <w:vAlign w:val="center"/>
          </w:tcPr>
          <w:p w:rsidR="00EE4986" w:rsidRDefault="00EE4986" w:rsidP="00E427CE">
            <w:pPr>
              <w:pStyle w:val="a0"/>
              <w:spacing w:after="0"/>
              <w:jc w:val="left"/>
              <w:rPr>
                <w:rFonts w:eastAsiaTheme="minorEastAsia"/>
                <w:lang w:eastAsia="zh-CN"/>
              </w:rPr>
            </w:pPr>
          </w:p>
        </w:tc>
        <w:tc>
          <w:tcPr>
            <w:tcW w:w="0" w:type="auto"/>
            <w:vAlign w:val="center"/>
          </w:tcPr>
          <w:p w:rsidR="00EE4986" w:rsidRDefault="00EE4986" w:rsidP="00EE4986">
            <w:pPr>
              <w:pStyle w:val="a0"/>
              <w:spacing w:after="0"/>
              <w:jc w:val="left"/>
              <w:rPr>
                <w:rFonts w:eastAsiaTheme="minorEastAsia"/>
                <w:lang w:eastAsia="zh-CN"/>
              </w:rPr>
            </w:pPr>
            <w:r>
              <w:rPr>
                <w:rFonts w:eastAsiaTheme="minorEastAsia" w:hint="eastAsia"/>
                <w:lang w:eastAsia="zh-CN"/>
              </w:rPr>
              <w:t xml:space="preserve">Associated to the </w:t>
            </w:r>
            <w:r>
              <w:rPr>
                <w:rFonts w:eastAsiaTheme="minorEastAsia"/>
                <w:lang w:eastAsia="zh-CN"/>
              </w:rPr>
              <w:t>highest-indexed</w:t>
            </w:r>
            <w:r>
              <w:rPr>
                <w:rFonts w:eastAsiaTheme="minorEastAsia" w:hint="eastAsia"/>
                <w:lang w:eastAsia="zh-CN"/>
              </w:rPr>
              <w:t xml:space="preserve"> DMRS port with the SRS resource confi</w:t>
            </w:r>
            <w:r>
              <w:rPr>
                <w:rFonts w:eastAsiaTheme="minorEastAsia"/>
                <w:lang w:eastAsia="zh-CN"/>
              </w:rPr>
              <w:t xml:space="preserve">gured with </w:t>
            </w:r>
            <w:r w:rsidRPr="00FB7229">
              <w:rPr>
                <w:rFonts w:eastAsiaTheme="minorEastAsia"/>
                <w:position w:val="-6"/>
                <w:lang w:eastAsia="zh-CN"/>
              </w:rPr>
              <w:object w:dxaOrig="214" w:dyaOrig="216">
                <v:shape id="_x0000_i1063" type="#_x0000_t75" style="width:10.9pt;height:11.45pt" o:ole="">
                  <v:imagedata r:id="rId10" o:title=""/>
                </v:shape>
                <o:OLEObject Type="Embed" ProgID="Equation.Ribbit" ShapeID="_x0000_i1063" DrawAspect="Content" ObjectID="_1584340023" r:id="rId63"/>
              </w:object>
            </w:r>
          </w:p>
        </w:tc>
      </w:tr>
      <w:tr w:rsidR="00EE4986" w:rsidTr="007C6211">
        <w:tc>
          <w:tcPr>
            <w:tcW w:w="0" w:type="auto"/>
            <w:vMerge/>
            <w:vAlign w:val="center"/>
          </w:tcPr>
          <w:p w:rsidR="00EE4986" w:rsidRDefault="00EE4986" w:rsidP="00E427CE">
            <w:pPr>
              <w:pStyle w:val="a0"/>
              <w:spacing w:after="0"/>
              <w:jc w:val="center"/>
              <w:rPr>
                <w:rFonts w:eastAsiaTheme="minorEastAsia"/>
                <w:lang w:eastAsia="zh-CN"/>
              </w:rPr>
            </w:pPr>
          </w:p>
        </w:tc>
        <w:tc>
          <w:tcPr>
            <w:tcW w:w="0" w:type="auto"/>
            <w:vMerge/>
            <w:vAlign w:val="center"/>
          </w:tcPr>
          <w:p w:rsidR="00EE4986" w:rsidRDefault="00EE4986" w:rsidP="00E427CE">
            <w:pPr>
              <w:pStyle w:val="a0"/>
              <w:spacing w:after="0"/>
              <w:jc w:val="center"/>
              <w:rPr>
                <w:rFonts w:eastAsiaTheme="minorEastAsia"/>
                <w:lang w:eastAsia="zh-CN"/>
              </w:rPr>
            </w:pPr>
          </w:p>
        </w:tc>
        <w:tc>
          <w:tcPr>
            <w:tcW w:w="0" w:type="auto"/>
            <w:vAlign w:val="center"/>
          </w:tcPr>
          <w:p w:rsidR="00EE4986" w:rsidRDefault="00EE4986" w:rsidP="00E427CE">
            <w:pPr>
              <w:pStyle w:val="a0"/>
              <w:spacing w:after="0"/>
              <w:jc w:val="center"/>
              <w:rPr>
                <w:rFonts w:eastAsiaTheme="minorEastAsia"/>
                <w:lang w:eastAsia="zh-CN"/>
              </w:rPr>
            </w:pPr>
            <w:r>
              <w:rPr>
                <w:rFonts w:eastAsiaTheme="minorEastAsia" w:hint="eastAsia"/>
                <w:lang w:eastAsia="zh-CN"/>
              </w:rPr>
              <w:t>11</w:t>
            </w:r>
          </w:p>
        </w:tc>
        <w:tc>
          <w:tcPr>
            <w:tcW w:w="0" w:type="auto"/>
            <w:vMerge/>
            <w:vAlign w:val="center"/>
          </w:tcPr>
          <w:p w:rsidR="00EE4986" w:rsidRDefault="00EE4986" w:rsidP="00E427CE">
            <w:pPr>
              <w:pStyle w:val="a0"/>
              <w:spacing w:after="0"/>
              <w:jc w:val="left"/>
              <w:rPr>
                <w:rFonts w:eastAsiaTheme="minorEastAsia"/>
                <w:lang w:eastAsia="zh-CN"/>
              </w:rPr>
            </w:pPr>
          </w:p>
        </w:tc>
        <w:tc>
          <w:tcPr>
            <w:tcW w:w="0" w:type="auto"/>
            <w:vAlign w:val="center"/>
          </w:tcPr>
          <w:p w:rsidR="00EE4986" w:rsidRDefault="00EE4986" w:rsidP="00E427CE">
            <w:pPr>
              <w:pStyle w:val="a0"/>
              <w:spacing w:after="0"/>
              <w:jc w:val="left"/>
              <w:rPr>
                <w:rFonts w:eastAsiaTheme="minorEastAsia"/>
                <w:lang w:eastAsia="zh-CN"/>
              </w:rPr>
            </w:pPr>
            <w:r>
              <w:rPr>
                <w:rFonts w:eastAsiaTheme="minorEastAsia" w:hint="eastAsia"/>
                <w:lang w:eastAsia="zh-CN"/>
              </w:rPr>
              <w:t>-</w:t>
            </w:r>
          </w:p>
        </w:tc>
      </w:tr>
      <w:tr w:rsidR="00C60A0A" w:rsidTr="007C6211">
        <w:tc>
          <w:tcPr>
            <w:tcW w:w="0" w:type="auto"/>
            <w:vMerge w:val="restart"/>
            <w:vAlign w:val="center"/>
          </w:tcPr>
          <w:p w:rsidR="00C60A0A" w:rsidRDefault="00C60A0A" w:rsidP="00012DB3">
            <w:pPr>
              <w:pStyle w:val="a0"/>
              <w:spacing w:after="0"/>
              <w:jc w:val="center"/>
              <w:rPr>
                <w:rFonts w:eastAsiaTheme="minorEastAsia"/>
                <w:lang w:eastAsia="zh-CN"/>
              </w:rPr>
            </w:pPr>
            <w:r>
              <w:rPr>
                <w:rFonts w:eastAsiaTheme="minorEastAsia" w:hint="eastAsia"/>
                <w:lang w:eastAsia="zh-CN"/>
              </w:rPr>
              <w:t>2</w:t>
            </w:r>
          </w:p>
        </w:tc>
        <w:tc>
          <w:tcPr>
            <w:tcW w:w="0" w:type="auto"/>
            <w:vMerge w:val="restart"/>
            <w:vAlign w:val="center"/>
          </w:tcPr>
          <w:p w:rsidR="00C60A0A" w:rsidRDefault="00C60A0A" w:rsidP="00012DB3">
            <w:pPr>
              <w:pStyle w:val="a0"/>
              <w:spacing w:after="0"/>
              <w:jc w:val="center"/>
              <w:rPr>
                <w:rFonts w:eastAsiaTheme="minorEastAsia"/>
                <w:lang w:eastAsia="zh-CN"/>
              </w:rPr>
            </w:pPr>
            <w:r>
              <w:rPr>
                <w:rFonts w:eastAsiaTheme="minorEastAsia" w:hint="eastAsia"/>
                <w:lang w:eastAsia="zh-CN"/>
              </w:rPr>
              <w:t>2</w:t>
            </w:r>
          </w:p>
        </w:tc>
        <w:tc>
          <w:tcPr>
            <w:tcW w:w="0" w:type="auto"/>
            <w:vAlign w:val="center"/>
          </w:tcPr>
          <w:p w:rsidR="00C60A0A" w:rsidRDefault="00C60A0A" w:rsidP="00012DB3">
            <w:pPr>
              <w:pStyle w:val="a0"/>
              <w:spacing w:after="0"/>
              <w:jc w:val="center"/>
              <w:rPr>
                <w:rFonts w:eastAsiaTheme="minorEastAsia"/>
                <w:lang w:eastAsia="zh-CN"/>
              </w:rPr>
            </w:pPr>
            <w:r>
              <w:rPr>
                <w:rFonts w:eastAsiaTheme="minorEastAsia" w:hint="eastAsia"/>
                <w:lang w:eastAsia="zh-CN"/>
              </w:rPr>
              <w:t>00</w:t>
            </w:r>
          </w:p>
        </w:tc>
        <w:tc>
          <w:tcPr>
            <w:tcW w:w="0" w:type="auto"/>
            <w:vMerge w:val="restart"/>
            <w:vAlign w:val="center"/>
          </w:tcPr>
          <w:p w:rsidR="00C60A0A" w:rsidRDefault="00C60A0A" w:rsidP="00012DB3">
            <w:pPr>
              <w:pStyle w:val="a0"/>
              <w:spacing w:after="0"/>
              <w:jc w:val="left"/>
              <w:rPr>
                <w:rFonts w:eastAsiaTheme="minorEastAsia"/>
                <w:lang w:eastAsia="zh-CN"/>
              </w:rPr>
            </w:pPr>
            <w:r>
              <w:rPr>
                <w:rFonts w:eastAsiaTheme="minorEastAsia" w:hint="eastAsia"/>
                <w:lang w:eastAsia="zh-CN"/>
              </w:rPr>
              <w:t xml:space="preserve">Associated to the </w:t>
            </w:r>
            <w:r>
              <w:rPr>
                <w:rFonts w:eastAsiaTheme="minorEastAsia"/>
                <w:lang w:eastAsia="zh-CN"/>
              </w:rPr>
              <w:t>lower-indexed</w:t>
            </w:r>
            <w:r>
              <w:rPr>
                <w:rFonts w:eastAsiaTheme="minorEastAsia" w:hint="eastAsia"/>
                <w:lang w:eastAsia="zh-CN"/>
              </w:rPr>
              <w:t xml:space="preserve"> DMRS port with the SRS resource confi</w:t>
            </w:r>
            <w:r>
              <w:rPr>
                <w:rFonts w:eastAsiaTheme="minorEastAsia"/>
                <w:lang w:eastAsia="zh-CN"/>
              </w:rPr>
              <w:t xml:space="preserve">gured with </w:t>
            </w:r>
            <w:r w:rsidRPr="00FB7229">
              <w:rPr>
                <w:rFonts w:eastAsiaTheme="minorEastAsia"/>
                <w:position w:val="-6"/>
                <w:lang w:eastAsia="zh-CN"/>
              </w:rPr>
              <w:object w:dxaOrig="208" w:dyaOrig="216">
                <v:shape id="_x0000_i1064" type="#_x0000_t75" style="width:10.9pt;height:11.45pt" o:ole="">
                  <v:imagedata r:id="rId8" o:title=""/>
                </v:shape>
                <o:OLEObject Type="Embed" ProgID="Equation.Ribbit" ShapeID="_x0000_i1064" DrawAspect="Content" ObjectID="_1584340024" r:id="rId64"/>
              </w:object>
            </w:r>
          </w:p>
        </w:tc>
        <w:tc>
          <w:tcPr>
            <w:tcW w:w="0" w:type="auto"/>
            <w:vAlign w:val="center"/>
          </w:tcPr>
          <w:p w:rsidR="00C60A0A" w:rsidRDefault="00C60A0A" w:rsidP="00012DB3">
            <w:pPr>
              <w:pStyle w:val="a0"/>
              <w:spacing w:after="0"/>
              <w:jc w:val="left"/>
              <w:rPr>
                <w:rFonts w:eastAsiaTheme="minorEastAsia"/>
                <w:lang w:eastAsia="zh-CN"/>
              </w:rPr>
            </w:pPr>
            <w:r>
              <w:rPr>
                <w:rFonts w:eastAsiaTheme="minorEastAsia" w:hint="eastAsia"/>
                <w:lang w:eastAsia="zh-CN"/>
              </w:rPr>
              <w:t xml:space="preserve">Associated to the </w:t>
            </w:r>
            <w:r>
              <w:rPr>
                <w:rFonts w:eastAsiaTheme="minorEastAsia"/>
                <w:lang w:eastAsia="zh-CN"/>
              </w:rPr>
              <w:t>lower-indexed</w:t>
            </w:r>
            <w:r>
              <w:rPr>
                <w:rFonts w:eastAsiaTheme="minorEastAsia" w:hint="eastAsia"/>
                <w:lang w:eastAsia="zh-CN"/>
              </w:rPr>
              <w:t xml:space="preserve"> DMRS port with the SRS resource confi</w:t>
            </w:r>
            <w:r>
              <w:rPr>
                <w:rFonts w:eastAsiaTheme="minorEastAsia"/>
                <w:lang w:eastAsia="zh-CN"/>
              </w:rPr>
              <w:t xml:space="preserve">gured with </w:t>
            </w:r>
            <w:r w:rsidRPr="00FB7229">
              <w:rPr>
                <w:rFonts w:eastAsiaTheme="minorEastAsia"/>
                <w:position w:val="-6"/>
                <w:lang w:eastAsia="zh-CN"/>
              </w:rPr>
              <w:object w:dxaOrig="214" w:dyaOrig="216" w14:anchorId="57085BCE">
                <v:shape id="_x0000_i1065" type="#_x0000_t75" style="width:10.35pt;height:10.9pt" o:ole="">
                  <v:imagedata r:id="rId10" o:title=""/>
                </v:shape>
                <o:OLEObject Type="Embed" ProgID="Equation.Ribbit" ShapeID="_x0000_i1065" DrawAspect="Content" ObjectID="_1584340025" r:id="rId65"/>
              </w:object>
            </w:r>
          </w:p>
        </w:tc>
      </w:tr>
      <w:tr w:rsidR="00C60A0A" w:rsidTr="007C6211">
        <w:tc>
          <w:tcPr>
            <w:tcW w:w="0" w:type="auto"/>
            <w:vMerge/>
            <w:vAlign w:val="center"/>
          </w:tcPr>
          <w:p w:rsidR="00C60A0A" w:rsidRDefault="00C60A0A" w:rsidP="00012DB3">
            <w:pPr>
              <w:pStyle w:val="a0"/>
              <w:spacing w:after="0"/>
              <w:jc w:val="center"/>
              <w:rPr>
                <w:rFonts w:eastAsiaTheme="minorEastAsia"/>
                <w:lang w:eastAsia="zh-CN"/>
              </w:rPr>
            </w:pPr>
          </w:p>
        </w:tc>
        <w:tc>
          <w:tcPr>
            <w:tcW w:w="0" w:type="auto"/>
            <w:vMerge/>
            <w:vAlign w:val="center"/>
          </w:tcPr>
          <w:p w:rsidR="00C60A0A" w:rsidRDefault="00C60A0A" w:rsidP="00012DB3">
            <w:pPr>
              <w:pStyle w:val="a0"/>
              <w:spacing w:after="0"/>
              <w:jc w:val="center"/>
              <w:rPr>
                <w:rFonts w:eastAsiaTheme="minorEastAsia"/>
                <w:lang w:eastAsia="zh-CN"/>
              </w:rPr>
            </w:pPr>
          </w:p>
        </w:tc>
        <w:tc>
          <w:tcPr>
            <w:tcW w:w="0" w:type="auto"/>
            <w:vAlign w:val="center"/>
          </w:tcPr>
          <w:p w:rsidR="00C60A0A" w:rsidRDefault="00C60A0A" w:rsidP="00012DB3">
            <w:pPr>
              <w:pStyle w:val="a0"/>
              <w:spacing w:after="0"/>
              <w:jc w:val="center"/>
              <w:rPr>
                <w:rFonts w:eastAsiaTheme="minorEastAsia"/>
                <w:lang w:eastAsia="zh-CN"/>
              </w:rPr>
            </w:pPr>
            <w:r>
              <w:rPr>
                <w:rFonts w:eastAsiaTheme="minorEastAsia" w:hint="eastAsia"/>
                <w:lang w:eastAsia="zh-CN"/>
              </w:rPr>
              <w:t>01</w:t>
            </w:r>
          </w:p>
        </w:tc>
        <w:tc>
          <w:tcPr>
            <w:tcW w:w="0" w:type="auto"/>
            <w:vMerge/>
            <w:vAlign w:val="center"/>
          </w:tcPr>
          <w:p w:rsidR="00C60A0A" w:rsidRDefault="00C60A0A" w:rsidP="00012DB3">
            <w:pPr>
              <w:pStyle w:val="a0"/>
              <w:spacing w:after="0"/>
              <w:jc w:val="left"/>
              <w:rPr>
                <w:rFonts w:eastAsiaTheme="minorEastAsia"/>
                <w:lang w:eastAsia="zh-CN"/>
              </w:rPr>
            </w:pPr>
          </w:p>
        </w:tc>
        <w:tc>
          <w:tcPr>
            <w:tcW w:w="0" w:type="auto"/>
            <w:vAlign w:val="center"/>
          </w:tcPr>
          <w:p w:rsidR="00C60A0A" w:rsidRDefault="00C60A0A" w:rsidP="00012DB3">
            <w:pPr>
              <w:pStyle w:val="a0"/>
              <w:spacing w:after="0"/>
              <w:jc w:val="left"/>
              <w:rPr>
                <w:rFonts w:eastAsiaTheme="minorEastAsia"/>
                <w:lang w:eastAsia="zh-CN"/>
              </w:rPr>
            </w:pPr>
            <w:r>
              <w:rPr>
                <w:rFonts w:eastAsiaTheme="minorEastAsia" w:hint="eastAsia"/>
                <w:lang w:eastAsia="zh-CN"/>
              </w:rPr>
              <w:t xml:space="preserve">Associated to the </w:t>
            </w:r>
            <w:r>
              <w:rPr>
                <w:rFonts w:eastAsiaTheme="minorEastAsia"/>
                <w:lang w:eastAsia="zh-CN"/>
              </w:rPr>
              <w:t>higher-indexed</w:t>
            </w:r>
            <w:r>
              <w:rPr>
                <w:rFonts w:eastAsiaTheme="minorEastAsia" w:hint="eastAsia"/>
                <w:lang w:eastAsia="zh-CN"/>
              </w:rPr>
              <w:t xml:space="preserve"> DMRS port with the SRS resource confi</w:t>
            </w:r>
            <w:r>
              <w:rPr>
                <w:rFonts w:eastAsiaTheme="minorEastAsia"/>
                <w:lang w:eastAsia="zh-CN"/>
              </w:rPr>
              <w:t xml:space="preserve">gured with </w:t>
            </w:r>
            <w:r w:rsidRPr="00FB7229">
              <w:rPr>
                <w:rFonts w:eastAsiaTheme="minorEastAsia"/>
                <w:position w:val="-6"/>
                <w:lang w:eastAsia="zh-CN"/>
              </w:rPr>
              <w:object w:dxaOrig="214" w:dyaOrig="216" w14:anchorId="5F6A0EBF">
                <v:shape id="_x0000_i1066" type="#_x0000_t75" style="width:10.35pt;height:10.9pt" o:ole="">
                  <v:imagedata r:id="rId10" o:title=""/>
                </v:shape>
                <o:OLEObject Type="Embed" ProgID="Equation.Ribbit" ShapeID="_x0000_i1066" DrawAspect="Content" ObjectID="_1584340026" r:id="rId66"/>
              </w:object>
            </w:r>
          </w:p>
        </w:tc>
      </w:tr>
      <w:tr w:rsidR="00C60A0A" w:rsidTr="007C6211">
        <w:tc>
          <w:tcPr>
            <w:tcW w:w="0" w:type="auto"/>
            <w:vMerge/>
            <w:vAlign w:val="center"/>
          </w:tcPr>
          <w:p w:rsidR="00C60A0A" w:rsidRDefault="00C60A0A" w:rsidP="00012DB3">
            <w:pPr>
              <w:pStyle w:val="a0"/>
              <w:spacing w:after="0"/>
              <w:jc w:val="center"/>
              <w:rPr>
                <w:rFonts w:eastAsiaTheme="minorEastAsia"/>
                <w:lang w:eastAsia="zh-CN"/>
              </w:rPr>
            </w:pPr>
          </w:p>
        </w:tc>
        <w:tc>
          <w:tcPr>
            <w:tcW w:w="0" w:type="auto"/>
            <w:vMerge/>
            <w:vAlign w:val="center"/>
          </w:tcPr>
          <w:p w:rsidR="00C60A0A" w:rsidRDefault="00C60A0A" w:rsidP="00012DB3">
            <w:pPr>
              <w:pStyle w:val="a0"/>
              <w:spacing w:after="0"/>
              <w:jc w:val="center"/>
              <w:rPr>
                <w:rFonts w:eastAsiaTheme="minorEastAsia"/>
                <w:lang w:eastAsia="zh-CN"/>
              </w:rPr>
            </w:pPr>
          </w:p>
        </w:tc>
        <w:tc>
          <w:tcPr>
            <w:tcW w:w="0" w:type="auto"/>
            <w:vAlign w:val="center"/>
          </w:tcPr>
          <w:p w:rsidR="00C60A0A" w:rsidRDefault="00C60A0A" w:rsidP="00012DB3">
            <w:pPr>
              <w:pStyle w:val="a0"/>
              <w:spacing w:after="0"/>
              <w:jc w:val="center"/>
              <w:rPr>
                <w:rFonts w:eastAsiaTheme="minorEastAsia"/>
                <w:lang w:eastAsia="zh-CN"/>
              </w:rPr>
            </w:pPr>
            <w:r>
              <w:rPr>
                <w:rFonts w:eastAsiaTheme="minorEastAsia" w:hint="eastAsia"/>
                <w:lang w:eastAsia="zh-CN"/>
              </w:rPr>
              <w:t>10</w:t>
            </w:r>
          </w:p>
        </w:tc>
        <w:tc>
          <w:tcPr>
            <w:tcW w:w="0" w:type="auto"/>
            <w:vMerge w:val="restart"/>
            <w:vAlign w:val="center"/>
          </w:tcPr>
          <w:p w:rsidR="00C60A0A" w:rsidRDefault="00C60A0A" w:rsidP="00012DB3">
            <w:pPr>
              <w:pStyle w:val="a0"/>
              <w:spacing w:after="0"/>
              <w:jc w:val="left"/>
              <w:rPr>
                <w:rFonts w:eastAsiaTheme="minorEastAsia"/>
                <w:lang w:eastAsia="zh-CN"/>
              </w:rPr>
            </w:pPr>
            <w:r>
              <w:rPr>
                <w:rFonts w:eastAsiaTheme="minorEastAsia" w:hint="eastAsia"/>
                <w:lang w:eastAsia="zh-CN"/>
              </w:rPr>
              <w:t xml:space="preserve">Associated to the </w:t>
            </w:r>
            <w:r>
              <w:rPr>
                <w:rFonts w:eastAsiaTheme="minorEastAsia"/>
                <w:lang w:eastAsia="zh-CN"/>
              </w:rPr>
              <w:t>higher-indexed</w:t>
            </w:r>
            <w:r>
              <w:rPr>
                <w:rFonts w:eastAsiaTheme="minorEastAsia" w:hint="eastAsia"/>
                <w:lang w:eastAsia="zh-CN"/>
              </w:rPr>
              <w:t xml:space="preserve"> DMRS port with the SRS resource confi</w:t>
            </w:r>
            <w:r>
              <w:rPr>
                <w:rFonts w:eastAsiaTheme="minorEastAsia"/>
                <w:lang w:eastAsia="zh-CN"/>
              </w:rPr>
              <w:t xml:space="preserve">gured with </w:t>
            </w:r>
            <w:r w:rsidRPr="00FB7229">
              <w:rPr>
                <w:rFonts w:eastAsiaTheme="minorEastAsia"/>
                <w:position w:val="-6"/>
                <w:lang w:eastAsia="zh-CN"/>
              </w:rPr>
              <w:object w:dxaOrig="208" w:dyaOrig="216">
                <v:shape id="_x0000_i1067" type="#_x0000_t75" style="width:10.35pt;height:10.9pt" o:ole="">
                  <v:imagedata r:id="rId8" o:title=""/>
                </v:shape>
                <o:OLEObject Type="Embed" ProgID="Equation.Ribbit" ShapeID="_x0000_i1067" DrawAspect="Content" ObjectID="_1584340027" r:id="rId67"/>
              </w:object>
            </w:r>
          </w:p>
        </w:tc>
        <w:tc>
          <w:tcPr>
            <w:tcW w:w="0" w:type="auto"/>
            <w:vAlign w:val="center"/>
          </w:tcPr>
          <w:p w:rsidR="00C60A0A" w:rsidRDefault="00C60A0A" w:rsidP="00012DB3">
            <w:pPr>
              <w:pStyle w:val="a0"/>
              <w:spacing w:after="0"/>
              <w:jc w:val="left"/>
              <w:rPr>
                <w:rFonts w:eastAsiaTheme="minorEastAsia"/>
                <w:lang w:eastAsia="zh-CN"/>
              </w:rPr>
            </w:pPr>
            <w:r>
              <w:rPr>
                <w:rFonts w:eastAsiaTheme="minorEastAsia" w:hint="eastAsia"/>
                <w:lang w:eastAsia="zh-CN"/>
              </w:rPr>
              <w:t xml:space="preserve">Associated to the </w:t>
            </w:r>
            <w:r>
              <w:rPr>
                <w:rFonts w:eastAsiaTheme="minorEastAsia"/>
                <w:lang w:eastAsia="zh-CN"/>
              </w:rPr>
              <w:t>lower-indexed</w:t>
            </w:r>
            <w:r>
              <w:rPr>
                <w:rFonts w:eastAsiaTheme="minorEastAsia" w:hint="eastAsia"/>
                <w:lang w:eastAsia="zh-CN"/>
              </w:rPr>
              <w:t xml:space="preserve"> DMRS port with the SRS resource confi</w:t>
            </w:r>
            <w:r>
              <w:rPr>
                <w:rFonts w:eastAsiaTheme="minorEastAsia"/>
                <w:lang w:eastAsia="zh-CN"/>
              </w:rPr>
              <w:t xml:space="preserve">gured with </w:t>
            </w:r>
            <w:r w:rsidRPr="00FB7229">
              <w:rPr>
                <w:rFonts w:eastAsiaTheme="minorEastAsia"/>
                <w:position w:val="-6"/>
                <w:lang w:eastAsia="zh-CN"/>
              </w:rPr>
              <w:object w:dxaOrig="214" w:dyaOrig="216" w14:anchorId="5E600147">
                <v:shape id="_x0000_i1068" type="#_x0000_t75" style="width:10.35pt;height:10.9pt" o:ole="">
                  <v:imagedata r:id="rId10" o:title=""/>
                </v:shape>
                <o:OLEObject Type="Embed" ProgID="Equation.Ribbit" ShapeID="_x0000_i1068" DrawAspect="Content" ObjectID="_1584340028" r:id="rId68"/>
              </w:object>
            </w:r>
          </w:p>
        </w:tc>
      </w:tr>
      <w:tr w:rsidR="00C60A0A" w:rsidTr="007C6211">
        <w:tc>
          <w:tcPr>
            <w:tcW w:w="0" w:type="auto"/>
            <w:vMerge/>
            <w:vAlign w:val="center"/>
          </w:tcPr>
          <w:p w:rsidR="00C60A0A" w:rsidRDefault="00C60A0A" w:rsidP="00012DB3">
            <w:pPr>
              <w:pStyle w:val="a0"/>
              <w:spacing w:after="0"/>
              <w:jc w:val="center"/>
              <w:rPr>
                <w:rFonts w:eastAsiaTheme="minorEastAsia"/>
                <w:lang w:eastAsia="zh-CN"/>
              </w:rPr>
            </w:pPr>
          </w:p>
        </w:tc>
        <w:tc>
          <w:tcPr>
            <w:tcW w:w="0" w:type="auto"/>
            <w:vMerge/>
            <w:vAlign w:val="center"/>
          </w:tcPr>
          <w:p w:rsidR="00C60A0A" w:rsidRDefault="00C60A0A" w:rsidP="00012DB3">
            <w:pPr>
              <w:pStyle w:val="a0"/>
              <w:spacing w:after="0"/>
              <w:jc w:val="center"/>
              <w:rPr>
                <w:rFonts w:eastAsiaTheme="minorEastAsia"/>
                <w:lang w:eastAsia="zh-CN"/>
              </w:rPr>
            </w:pPr>
          </w:p>
        </w:tc>
        <w:tc>
          <w:tcPr>
            <w:tcW w:w="0" w:type="auto"/>
            <w:vAlign w:val="center"/>
          </w:tcPr>
          <w:p w:rsidR="00C60A0A" w:rsidRDefault="00C60A0A" w:rsidP="00012DB3">
            <w:pPr>
              <w:pStyle w:val="a0"/>
              <w:spacing w:after="0"/>
              <w:jc w:val="center"/>
              <w:rPr>
                <w:rFonts w:eastAsiaTheme="minorEastAsia"/>
                <w:lang w:eastAsia="zh-CN"/>
              </w:rPr>
            </w:pPr>
            <w:r>
              <w:rPr>
                <w:rFonts w:eastAsiaTheme="minorEastAsia" w:hint="eastAsia"/>
                <w:lang w:eastAsia="zh-CN"/>
              </w:rPr>
              <w:t>11</w:t>
            </w:r>
          </w:p>
        </w:tc>
        <w:tc>
          <w:tcPr>
            <w:tcW w:w="0" w:type="auto"/>
            <w:vMerge/>
            <w:vAlign w:val="center"/>
          </w:tcPr>
          <w:p w:rsidR="00C60A0A" w:rsidRDefault="00C60A0A" w:rsidP="00012DB3">
            <w:pPr>
              <w:pStyle w:val="a0"/>
              <w:spacing w:after="0"/>
              <w:jc w:val="left"/>
              <w:rPr>
                <w:rFonts w:eastAsiaTheme="minorEastAsia"/>
                <w:lang w:eastAsia="zh-CN"/>
              </w:rPr>
            </w:pPr>
          </w:p>
        </w:tc>
        <w:tc>
          <w:tcPr>
            <w:tcW w:w="0" w:type="auto"/>
            <w:vAlign w:val="center"/>
          </w:tcPr>
          <w:p w:rsidR="00C60A0A" w:rsidRDefault="00C60A0A" w:rsidP="00012DB3">
            <w:pPr>
              <w:pStyle w:val="a0"/>
              <w:spacing w:after="0"/>
              <w:jc w:val="left"/>
              <w:rPr>
                <w:rFonts w:eastAsiaTheme="minorEastAsia"/>
                <w:lang w:eastAsia="zh-CN"/>
              </w:rPr>
            </w:pPr>
            <w:r>
              <w:rPr>
                <w:rFonts w:eastAsiaTheme="minorEastAsia" w:hint="eastAsia"/>
                <w:lang w:eastAsia="zh-CN"/>
              </w:rPr>
              <w:t xml:space="preserve">Associated to the </w:t>
            </w:r>
            <w:r>
              <w:rPr>
                <w:rFonts w:eastAsiaTheme="minorEastAsia"/>
                <w:lang w:eastAsia="zh-CN"/>
              </w:rPr>
              <w:t>higher-indexed</w:t>
            </w:r>
            <w:r>
              <w:rPr>
                <w:rFonts w:eastAsiaTheme="minorEastAsia" w:hint="eastAsia"/>
                <w:lang w:eastAsia="zh-CN"/>
              </w:rPr>
              <w:t xml:space="preserve"> DMRS port with the SRS resource confi</w:t>
            </w:r>
            <w:r>
              <w:rPr>
                <w:rFonts w:eastAsiaTheme="minorEastAsia"/>
                <w:lang w:eastAsia="zh-CN"/>
              </w:rPr>
              <w:t xml:space="preserve">gured with </w:t>
            </w:r>
            <w:r w:rsidRPr="00FB7229">
              <w:rPr>
                <w:rFonts w:eastAsiaTheme="minorEastAsia"/>
                <w:position w:val="-6"/>
                <w:lang w:eastAsia="zh-CN"/>
              </w:rPr>
              <w:object w:dxaOrig="214" w:dyaOrig="216" w14:anchorId="2C3BDDC7">
                <v:shape id="_x0000_i1069" type="#_x0000_t75" style="width:10.35pt;height:10.9pt" o:ole="">
                  <v:imagedata r:id="rId10" o:title=""/>
                </v:shape>
                <o:OLEObject Type="Embed" ProgID="Equation.Ribbit" ShapeID="_x0000_i1069" DrawAspect="Content" ObjectID="_1584340029" r:id="rId69"/>
              </w:object>
            </w:r>
          </w:p>
        </w:tc>
      </w:tr>
    </w:tbl>
    <w:p w:rsidR="00E427CE" w:rsidRPr="008F7D7B" w:rsidRDefault="008F7D7B" w:rsidP="008F7D7B">
      <w:pPr>
        <w:pStyle w:val="a5"/>
        <w:rPr>
          <w:b/>
          <w:i/>
          <w:lang w:val="en-US"/>
        </w:rPr>
      </w:pPr>
      <w:r w:rsidRPr="008F7D7B">
        <w:rPr>
          <w:rFonts w:hint="eastAsia"/>
          <w:b/>
          <w:i/>
          <w:lang w:val="en-US"/>
        </w:rPr>
        <w:t>Proposal 1</w:t>
      </w:r>
    </w:p>
    <w:p w:rsidR="008F7D7B" w:rsidRPr="00DE3E69" w:rsidRDefault="008F7D7B" w:rsidP="00DE3E69">
      <w:pPr>
        <w:pStyle w:val="a0"/>
        <w:numPr>
          <w:ilvl w:val="0"/>
          <w:numId w:val="15"/>
        </w:numPr>
        <w:rPr>
          <w:rFonts w:eastAsia="宋体"/>
          <w:i/>
          <w:lang w:eastAsia="zh-CN"/>
        </w:rPr>
      </w:pPr>
      <w:r w:rsidRPr="00DE3E69">
        <w:rPr>
          <w:rFonts w:eastAsia="宋体" w:hint="eastAsia"/>
          <w:i/>
          <w:lang w:eastAsia="zh-CN"/>
        </w:rPr>
        <w:t>For two-port PTRS</w:t>
      </w:r>
      <w:r w:rsidRPr="00DE3E69">
        <w:rPr>
          <w:rFonts w:eastAsia="宋体"/>
          <w:i/>
          <w:lang w:eastAsia="zh-CN"/>
        </w:rPr>
        <w:t xml:space="preserve"> case in non-codebook-based UL, propose the PTRS port association scheme in Table </w:t>
      </w:r>
      <w:r w:rsidR="001505D1">
        <w:rPr>
          <w:rFonts w:eastAsia="宋体"/>
          <w:i/>
          <w:lang w:eastAsia="zh-CN"/>
        </w:rPr>
        <w:t>1</w:t>
      </w:r>
      <w:r w:rsidRPr="00DE3E69">
        <w:rPr>
          <w:rFonts w:eastAsia="宋体"/>
          <w:i/>
          <w:lang w:eastAsia="zh-CN"/>
        </w:rPr>
        <w:t>.</w:t>
      </w:r>
    </w:p>
    <w:p w:rsidR="008D46D7" w:rsidRDefault="00566461" w:rsidP="00455170">
      <w:pPr>
        <w:pStyle w:val="a0"/>
        <w:rPr>
          <w:rFonts w:eastAsiaTheme="minorEastAsia"/>
          <w:lang w:eastAsia="zh-CN"/>
        </w:rPr>
      </w:pPr>
      <w:r>
        <w:rPr>
          <w:rFonts w:eastAsiaTheme="minorEastAsia"/>
          <w:lang w:eastAsia="zh-CN"/>
        </w:rPr>
        <w:t>F</w:t>
      </w:r>
      <w:r w:rsidR="004244A6">
        <w:rPr>
          <w:rFonts w:eastAsiaTheme="minorEastAsia"/>
          <w:lang w:eastAsia="zh-CN"/>
        </w:rPr>
        <w:t xml:space="preserve">or codebook-based transmission, </w:t>
      </w:r>
      <w:r w:rsidR="00A93EA9">
        <w:rPr>
          <w:rFonts w:eastAsiaTheme="minorEastAsia"/>
          <w:lang w:eastAsia="zh-CN"/>
        </w:rPr>
        <w:t xml:space="preserve">it was agreed that </w:t>
      </w:r>
      <w:r w:rsidR="00A93EA9" w:rsidRPr="00A81D04">
        <w:rPr>
          <w:i/>
          <w:szCs w:val="20"/>
        </w:rPr>
        <w:t>the bit width of IE in DCI for indicating PT-RS to DMRS port association for UL in CP-OFDM is 0,</w:t>
      </w:r>
      <w:r w:rsidR="00A93EA9">
        <w:rPr>
          <w:i/>
          <w:szCs w:val="20"/>
        </w:rPr>
        <w:t xml:space="preserve"> </w:t>
      </w:r>
      <w:r w:rsidR="00A93EA9" w:rsidRPr="00A81D04">
        <w:rPr>
          <w:i/>
          <w:szCs w:val="20"/>
        </w:rPr>
        <w:t>1 or 2 bits, taking into account the number of SRS ports, maximum ranks supported, and number of PT-RS ports</w:t>
      </w:r>
      <w:r w:rsidR="00A93EA9">
        <w:rPr>
          <w:i/>
          <w:szCs w:val="20"/>
        </w:rPr>
        <w:t xml:space="preserve">” </w:t>
      </w:r>
      <w:r w:rsidR="00A93EA9" w:rsidRPr="00820BE1">
        <w:rPr>
          <w:szCs w:val="20"/>
        </w:rPr>
        <w:fldChar w:fldCharType="begin"/>
      </w:r>
      <w:r w:rsidR="00A93EA9" w:rsidRPr="00820BE1">
        <w:rPr>
          <w:szCs w:val="20"/>
        </w:rPr>
        <w:instrText xml:space="preserve"> REF _Ref505788869 \r \h  \* MERGEFORMAT </w:instrText>
      </w:r>
      <w:r w:rsidR="00A93EA9" w:rsidRPr="00820BE1">
        <w:rPr>
          <w:szCs w:val="20"/>
        </w:rPr>
      </w:r>
      <w:r w:rsidR="00A93EA9" w:rsidRPr="00820BE1">
        <w:rPr>
          <w:szCs w:val="20"/>
        </w:rPr>
        <w:fldChar w:fldCharType="separate"/>
      </w:r>
      <w:r w:rsidR="000D0477">
        <w:rPr>
          <w:szCs w:val="20"/>
        </w:rPr>
        <w:t>[5]</w:t>
      </w:r>
      <w:r w:rsidR="00A93EA9" w:rsidRPr="00820BE1">
        <w:rPr>
          <w:szCs w:val="20"/>
        </w:rPr>
        <w:fldChar w:fldCharType="end"/>
      </w:r>
      <w:r w:rsidR="00A93EA9">
        <w:rPr>
          <w:szCs w:val="20"/>
        </w:rPr>
        <w:t>.</w:t>
      </w:r>
      <w:r w:rsidR="0014223A">
        <w:rPr>
          <w:rFonts w:eastAsiaTheme="minorEastAsia"/>
          <w:lang w:eastAsia="zh-CN"/>
        </w:rPr>
        <w:t xml:space="preserve"> </w:t>
      </w:r>
      <w:r w:rsidR="001C4DFC">
        <w:rPr>
          <w:rFonts w:eastAsiaTheme="minorEastAsia"/>
          <w:lang w:eastAsia="zh-CN"/>
        </w:rPr>
        <w:t>In the presence of PTRS, a 2-bit field “</w:t>
      </w:r>
      <w:r w:rsidR="001C4DFC" w:rsidRPr="001C4DFC">
        <w:rPr>
          <w:rFonts w:eastAsiaTheme="minorEastAsia"/>
          <w:lang w:eastAsia="zh-CN"/>
        </w:rPr>
        <w:t>PTRS-DMRS association</w:t>
      </w:r>
      <w:r w:rsidR="001C4DFC">
        <w:rPr>
          <w:rFonts w:eastAsiaTheme="minorEastAsia"/>
          <w:lang w:eastAsia="zh-CN"/>
        </w:rPr>
        <w:t>” in DCI format 0_1</w:t>
      </w:r>
      <w:r w:rsidR="00455170">
        <w:rPr>
          <w:rFonts w:eastAsiaTheme="minorEastAsia"/>
          <w:lang w:eastAsia="zh-CN"/>
        </w:rPr>
        <w:t xml:space="preserve"> is dedicated for PTRS port association</w:t>
      </w:r>
      <w:r w:rsidR="007E3A1C">
        <w:rPr>
          <w:rFonts w:eastAsiaTheme="minorEastAsia"/>
          <w:lang w:eastAsia="zh-CN"/>
        </w:rPr>
        <w:t xml:space="preserve"> </w:t>
      </w:r>
      <w:r w:rsidR="007E3A1C">
        <w:rPr>
          <w:rFonts w:eastAsiaTheme="minorEastAsia"/>
          <w:lang w:eastAsia="zh-CN"/>
        </w:rPr>
        <w:fldChar w:fldCharType="begin"/>
      </w:r>
      <w:r w:rsidR="007E3A1C">
        <w:rPr>
          <w:rFonts w:eastAsiaTheme="minorEastAsia"/>
          <w:lang w:eastAsia="zh-CN"/>
        </w:rPr>
        <w:instrText xml:space="preserve"> REF _Ref503372185 \r \h </w:instrText>
      </w:r>
      <w:r w:rsidR="007E3A1C">
        <w:rPr>
          <w:rFonts w:eastAsiaTheme="minorEastAsia"/>
          <w:lang w:eastAsia="zh-CN"/>
        </w:rPr>
      </w:r>
      <w:r w:rsidR="007E3A1C">
        <w:rPr>
          <w:rFonts w:eastAsiaTheme="minorEastAsia"/>
          <w:lang w:eastAsia="zh-CN"/>
        </w:rPr>
        <w:fldChar w:fldCharType="separate"/>
      </w:r>
      <w:r w:rsidR="000D0477">
        <w:rPr>
          <w:rFonts w:eastAsiaTheme="minorEastAsia"/>
          <w:lang w:eastAsia="zh-CN"/>
        </w:rPr>
        <w:t>[3]</w:t>
      </w:r>
      <w:r w:rsidR="007E3A1C">
        <w:rPr>
          <w:rFonts w:eastAsiaTheme="minorEastAsia"/>
          <w:lang w:eastAsia="zh-CN"/>
        </w:rPr>
        <w:fldChar w:fldCharType="end"/>
      </w:r>
      <w:r w:rsidR="00455170">
        <w:rPr>
          <w:rFonts w:eastAsiaTheme="minorEastAsia"/>
          <w:lang w:eastAsia="zh-CN"/>
        </w:rPr>
        <w:t>.</w:t>
      </w:r>
      <w:r w:rsidR="008D46D7">
        <w:rPr>
          <w:rFonts w:eastAsiaTheme="minorEastAsia"/>
          <w:lang w:eastAsia="zh-CN"/>
        </w:rPr>
        <w:t xml:space="preserve"> The details</w:t>
      </w:r>
      <w:r w:rsidR="0014223A">
        <w:rPr>
          <w:rFonts w:eastAsiaTheme="minorEastAsia"/>
          <w:lang w:eastAsia="zh-CN"/>
        </w:rPr>
        <w:t xml:space="preserve"> for 1-port and 2-port PTRS</w:t>
      </w:r>
      <w:r w:rsidR="008D46D7">
        <w:rPr>
          <w:rFonts w:eastAsiaTheme="minorEastAsia"/>
          <w:lang w:eastAsia="zh-CN"/>
        </w:rPr>
        <w:t xml:space="preserve"> can be referred to Table </w:t>
      </w:r>
      <w:r w:rsidR="007A15FE">
        <w:rPr>
          <w:rFonts w:eastAsiaTheme="minorEastAsia"/>
          <w:lang w:eastAsia="zh-CN"/>
        </w:rPr>
        <w:t>2</w:t>
      </w:r>
      <w:r w:rsidR="008D46D7">
        <w:rPr>
          <w:rFonts w:eastAsiaTheme="minorEastAsia"/>
          <w:lang w:eastAsia="zh-CN"/>
        </w:rPr>
        <w:t xml:space="preserve"> and </w:t>
      </w:r>
      <w:r w:rsidR="007A15FE">
        <w:rPr>
          <w:rFonts w:eastAsiaTheme="minorEastAsia"/>
          <w:lang w:eastAsia="zh-CN"/>
        </w:rPr>
        <w:t>3</w:t>
      </w:r>
      <w:r w:rsidR="008D46D7">
        <w:rPr>
          <w:rFonts w:eastAsiaTheme="minorEastAsia"/>
          <w:lang w:eastAsia="zh-CN"/>
        </w:rPr>
        <w:t>, respectively.</w:t>
      </w:r>
    </w:p>
    <w:p w:rsidR="008D46D7" w:rsidRDefault="008D46D7" w:rsidP="008D46D7">
      <w:pPr>
        <w:pStyle w:val="a0"/>
        <w:jc w:val="center"/>
        <w:rPr>
          <w:rFonts w:eastAsiaTheme="minorEastAsia"/>
          <w:lang w:eastAsia="zh-CN"/>
        </w:rPr>
      </w:pPr>
      <w:r>
        <w:rPr>
          <w:rFonts w:eastAsiaTheme="minorEastAsia" w:hint="eastAsia"/>
          <w:lang w:eastAsia="zh-CN"/>
        </w:rPr>
        <w:t xml:space="preserve">Table </w:t>
      </w:r>
      <w:r w:rsidR="007A15FE">
        <w:rPr>
          <w:rFonts w:eastAsiaTheme="minorEastAsia"/>
          <w:lang w:eastAsia="zh-CN"/>
        </w:rPr>
        <w:t>2</w:t>
      </w:r>
      <w:r>
        <w:rPr>
          <w:rFonts w:eastAsiaTheme="minorEastAsia"/>
          <w:lang w:eastAsia="zh-CN"/>
        </w:rPr>
        <w:t xml:space="preserve"> (</w:t>
      </w:r>
      <w:r w:rsidRPr="008D46D7">
        <w:rPr>
          <w:rFonts w:eastAsiaTheme="minorEastAsia"/>
          <w:lang w:eastAsia="zh-CN"/>
        </w:rPr>
        <w:t>Table 7.3.1.1.2-25</w:t>
      </w:r>
      <w:r>
        <w:rPr>
          <w:rFonts w:eastAsiaTheme="minorEastAsia"/>
          <w:lang w:eastAsia="zh-CN"/>
        </w:rPr>
        <w:t xml:space="preserve"> in</w:t>
      </w:r>
      <w:r w:rsidR="007E3A1C">
        <w:rPr>
          <w:rFonts w:eastAsiaTheme="minorEastAsia"/>
          <w:lang w:eastAsia="zh-CN"/>
        </w:rPr>
        <w:t xml:space="preserve"> </w:t>
      </w:r>
      <w:r w:rsidR="007E3A1C">
        <w:rPr>
          <w:rFonts w:eastAsiaTheme="minorEastAsia"/>
          <w:lang w:eastAsia="zh-CN"/>
        </w:rPr>
        <w:fldChar w:fldCharType="begin"/>
      </w:r>
      <w:r w:rsidR="007E3A1C">
        <w:rPr>
          <w:rFonts w:eastAsiaTheme="minorEastAsia"/>
          <w:lang w:eastAsia="zh-CN"/>
        </w:rPr>
        <w:instrText xml:space="preserve"> REF _Ref503372185 \r \h </w:instrText>
      </w:r>
      <w:r w:rsidR="007E3A1C">
        <w:rPr>
          <w:rFonts w:eastAsiaTheme="minorEastAsia"/>
          <w:lang w:eastAsia="zh-CN"/>
        </w:rPr>
      </w:r>
      <w:r w:rsidR="007E3A1C">
        <w:rPr>
          <w:rFonts w:eastAsiaTheme="minorEastAsia"/>
          <w:lang w:eastAsia="zh-CN"/>
        </w:rPr>
        <w:fldChar w:fldCharType="separate"/>
      </w:r>
      <w:r w:rsidR="000D0477">
        <w:rPr>
          <w:rFonts w:eastAsiaTheme="minorEastAsia"/>
          <w:lang w:eastAsia="zh-CN"/>
        </w:rPr>
        <w:t>[3]</w:t>
      </w:r>
      <w:r w:rsidR="007E3A1C">
        <w:rPr>
          <w:rFonts w:eastAsiaTheme="minorEastAsia"/>
          <w:lang w:eastAsia="zh-CN"/>
        </w:rPr>
        <w:fldChar w:fldCharType="end"/>
      </w:r>
      <w:r>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043"/>
      </w:tblGrid>
      <w:tr w:rsidR="008D46D7" w:rsidRPr="00DB751F" w:rsidTr="00842900">
        <w:trPr>
          <w:trHeight w:val="412"/>
          <w:jc w:val="center"/>
        </w:trPr>
        <w:tc>
          <w:tcPr>
            <w:tcW w:w="0" w:type="auto"/>
            <w:shd w:val="clear" w:color="auto" w:fill="D9D9D9"/>
            <w:vAlign w:val="center"/>
          </w:tcPr>
          <w:p w:rsidR="008D46D7" w:rsidRPr="008D46D7" w:rsidRDefault="008D46D7" w:rsidP="00155B7A">
            <w:pPr>
              <w:pStyle w:val="TAC"/>
              <w:rPr>
                <w:sz w:val="16"/>
                <w:szCs w:val="16"/>
                <w:lang w:eastAsia="zh-CN"/>
              </w:rPr>
            </w:pPr>
            <w:r w:rsidRPr="008D46D7">
              <w:rPr>
                <w:rFonts w:cs="Arial"/>
                <w:b/>
                <w:bCs/>
                <w:sz w:val="16"/>
                <w:szCs w:val="16"/>
              </w:rPr>
              <w:lastRenderedPageBreak/>
              <w:t>Value</w:t>
            </w:r>
          </w:p>
        </w:tc>
        <w:tc>
          <w:tcPr>
            <w:tcW w:w="0" w:type="auto"/>
            <w:shd w:val="clear" w:color="auto" w:fill="D9D9D9"/>
            <w:vAlign w:val="center"/>
          </w:tcPr>
          <w:p w:rsidR="008D46D7" w:rsidRPr="008D46D7" w:rsidRDefault="008D46D7" w:rsidP="00155B7A">
            <w:pPr>
              <w:pStyle w:val="TAC"/>
              <w:rPr>
                <w:sz w:val="16"/>
                <w:szCs w:val="16"/>
              </w:rPr>
            </w:pPr>
            <w:r w:rsidRPr="008D46D7">
              <w:rPr>
                <w:rFonts w:cs="Arial"/>
                <w:b/>
                <w:bCs/>
                <w:sz w:val="16"/>
                <w:szCs w:val="16"/>
              </w:rPr>
              <w:t>DMRS port</w:t>
            </w:r>
          </w:p>
        </w:tc>
      </w:tr>
      <w:tr w:rsidR="008D46D7" w:rsidRPr="00DB751F" w:rsidTr="00842900">
        <w:trPr>
          <w:trHeight w:val="222"/>
          <w:jc w:val="center"/>
        </w:trPr>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0</w:t>
            </w:r>
          </w:p>
        </w:tc>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0</w:t>
            </w:r>
          </w:p>
        </w:tc>
      </w:tr>
      <w:tr w:rsidR="008D46D7" w:rsidRPr="00DB751F" w:rsidTr="00842900">
        <w:trPr>
          <w:trHeight w:val="206"/>
          <w:jc w:val="center"/>
        </w:trPr>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1</w:t>
            </w:r>
          </w:p>
        </w:tc>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1</w:t>
            </w:r>
          </w:p>
        </w:tc>
      </w:tr>
      <w:tr w:rsidR="008D46D7" w:rsidRPr="00DB751F" w:rsidTr="00842900">
        <w:trPr>
          <w:trHeight w:val="206"/>
          <w:jc w:val="center"/>
        </w:trPr>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2</w:t>
            </w:r>
          </w:p>
        </w:tc>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2</w:t>
            </w:r>
          </w:p>
        </w:tc>
      </w:tr>
      <w:tr w:rsidR="008D46D7" w:rsidRPr="00DB751F" w:rsidTr="00842900">
        <w:trPr>
          <w:trHeight w:val="222"/>
          <w:jc w:val="center"/>
        </w:trPr>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3</w:t>
            </w:r>
          </w:p>
        </w:tc>
        <w:tc>
          <w:tcPr>
            <w:tcW w:w="0" w:type="auto"/>
            <w:shd w:val="clear" w:color="auto" w:fill="auto"/>
            <w:vAlign w:val="center"/>
          </w:tcPr>
          <w:p w:rsidR="008D46D7" w:rsidRPr="008D46D7" w:rsidRDefault="008D46D7" w:rsidP="00155B7A">
            <w:pPr>
              <w:pStyle w:val="TAC"/>
              <w:rPr>
                <w:sz w:val="16"/>
                <w:szCs w:val="16"/>
                <w:lang w:eastAsia="zh-CN"/>
              </w:rPr>
            </w:pPr>
            <w:r w:rsidRPr="008D46D7">
              <w:rPr>
                <w:sz w:val="16"/>
                <w:szCs w:val="16"/>
                <w:lang w:eastAsia="zh-CN"/>
              </w:rPr>
              <w:t>3</w:t>
            </w:r>
          </w:p>
        </w:tc>
      </w:tr>
    </w:tbl>
    <w:p w:rsidR="008D46D7" w:rsidRDefault="008D46D7" w:rsidP="0014223A">
      <w:pPr>
        <w:pStyle w:val="a0"/>
        <w:jc w:val="center"/>
        <w:rPr>
          <w:rFonts w:eastAsiaTheme="minorEastAsia"/>
          <w:lang w:eastAsia="zh-CN"/>
        </w:rPr>
      </w:pPr>
    </w:p>
    <w:p w:rsidR="008D46D7" w:rsidRDefault="008D46D7" w:rsidP="008D46D7">
      <w:pPr>
        <w:pStyle w:val="a0"/>
        <w:jc w:val="center"/>
        <w:rPr>
          <w:rFonts w:eastAsiaTheme="minorEastAsia"/>
          <w:lang w:eastAsia="zh-CN"/>
        </w:rPr>
      </w:pPr>
      <w:r>
        <w:rPr>
          <w:rFonts w:eastAsiaTheme="minorEastAsia" w:hint="eastAsia"/>
          <w:lang w:eastAsia="zh-CN"/>
        </w:rPr>
        <w:t xml:space="preserve">Table </w:t>
      </w:r>
      <w:r w:rsidR="007A15FE">
        <w:rPr>
          <w:rFonts w:eastAsiaTheme="minorEastAsia"/>
          <w:lang w:eastAsia="zh-CN"/>
        </w:rPr>
        <w:t>3</w:t>
      </w:r>
      <w:r>
        <w:rPr>
          <w:rFonts w:eastAsiaTheme="minorEastAsia" w:hint="eastAsia"/>
          <w:lang w:eastAsia="zh-CN"/>
        </w:rPr>
        <w:t xml:space="preserve"> </w:t>
      </w:r>
      <w:r>
        <w:rPr>
          <w:rFonts w:eastAsiaTheme="minorEastAsia"/>
          <w:lang w:eastAsia="zh-CN"/>
        </w:rPr>
        <w:t>(</w:t>
      </w:r>
      <w:r w:rsidRPr="008D46D7">
        <w:rPr>
          <w:rFonts w:eastAsiaTheme="minorEastAsia"/>
          <w:lang w:eastAsia="zh-CN"/>
        </w:rPr>
        <w:t>Table 7.3.1.1.2-2</w:t>
      </w:r>
      <w:r>
        <w:rPr>
          <w:rFonts w:eastAsiaTheme="minorEastAsia"/>
          <w:lang w:eastAsia="zh-CN"/>
        </w:rPr>
        <w:t>6 in</w:t>
      </w:r>
      <w:r w:rsidR="007E3A1C">
        <w:rPr>
          <w:rFonts w:eastAsiaTheme="minorEastAsia"/>
          <w:lang w:eastAsia="zh-CN"/>
        </w:rPr>
        <w:t xml:space="preserve"> </w:t>
      </w:r>
      <w:r w:rsidR="007E3A1C">
        <w:rPr>
          <w:rFonts w:eastAsiaTheme="minorEastAsia"/>
          <w:lang w:eastAsia="zh-CN"/>
        </w:rPr>
        <w:fldChar w:fldCharType="begin"/>
      </w:r>
      <w:r w:rsidR="007E3A1C">
        <w:rPr>
          <w:rFonts w:eastAsiaTheme="minorEastAsia"/>
          <w:lang w:eastAsia="zh-CN"/>
        </w:rPr>
        <w:instrText xml:space="preserve"> REF _Ref503372185 \r \h </w:instrText>
      </w:r>
      <w:r w:rsidR="007E3A1C">
        <w:rPr>
          <w:rFonts w:eastAsiaTheme="minorEastAsia"/>
          <w:lang w:eastAsia="zh-CN"/>
        </w:rPr>
      </w:r>
      <w:r w:rsidR="007E3A1C">
        <w:rPr>
          <w:rFonts w:eastAsiaTheme="minorEastAsia"/>
          <w:lang w:eastAsia="zh-CN"/>
        </w:rPr>
        <w:fldChar w:fldCharType="separate"/>
      </w:r>
      <w:r w:rsidR="000D0477">
        <w:rPr>
          <w:rFonts w:eastAsiaTheme="minorEastAsia"/>
          <w:lang w:eastAsia="zh-CN"/>
        </w:rPr>
        <w:t>[3]</w:t>
      </w:r>
      <w:r w:rsidR="007E3A1C">
        <w:rPr>
          <w:rFonts w:eastAsiaTheme="minorEastAsia"/>
          <w:lang w:eastAsia="zh-CN"/>
        </w:rPr>
        <w:fldChar w:fldCharType="end"/>
      </w:r>
      <w:r>
        <w:rPr>
          <w:rFonts w:eastAsiaTheme="minor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3445"/>
        <w:gridCol w:w="222"/>
        <w:gridCol w:w="963"/>
        <w:gridCol w:w="3445"/>
      </w:tblGrid>
      <w:tr w:rsidR="008D46D7" w:rsidRPr="008D46D7" w:rsidTr="00AC2F17">
        <w:trPr>
          <w:trHeight w:val="311"/>
          <w:jc w:val="center"/>
        </w:trPr>
        <w:tc>
          <w:tcPr>
            <w:tcW w:w="0" w:type="auto"/>
            <w:shd w:val="clear" w:color="auto" w:fill="D9D9D9"/>
            <w:vAlign w:val="center"/>
          </w:tcPr>
          <w:p w:rsidR="008D46D7" w:rsidRPr="008D46D7" w:rsidRDefault="008D46D7" w:rsidP="00DA48EA">
            <w:pPr>
              <w:pStyle w:val="TAC"/>
              <w:rPr>
                <w:rFonts w:cs="Arial"/>
                <w:lang w:eastAsia="zh-CN"/>
              </w:rPr>
            </w:pPr>
            <w:r w:rsidRPr="008D46D7">
              <w:rPr>
                <w:rFonts w:cs="Arial"/>
                <w:b/>
                <w:bCs/>
                <w:sz w:val="16"/>
                <w:szCs w:val="16"/>
              </w:rPr>
              <w:t>Value</w:t>
            </w:r>
            <w:r w:rsidRPr="008D46D7">
              <w:rPr>
                <w:rFonts w:cs="Arial"/>
                <w:b/>
                <w:bCs/>
                <w:sz w:val="16"/>
                <w:szCs w:val="16"/>
                <w:lang w:eastAsia="zh-CN"/>
              </w:rPr>
              <w:t xml:space="preserve"> of</w:t>
            </w:r>
            <w:r w:rsidR="00DA48EA">
              <w:rPr>
                <w:rFonts w:cs="Arial"/>
                <w:b/>
                <w:bCs/>
                <w:sz w:val="16"/>
                <w:szCs w:val="16"/>
                <w:lang w:eastAsia="zh-CN"/>
              </w:rPr>
              <w:t xml:space="preserve"> </w:t>
            </w:r>
            <w:r w:rsidRPr="008D46D7">
              <w:rPr>
                <w:rFonts w:cs="Arial"/>
                <w:b/>
                <w:bCs/>
                <w:sz w:val="16"/>
                <w:szCs w:val="16"/>
                <w:lang w:eastAsia="zh-CN"/>
              </w:rPr>
              <w:t>MSB</w:t>
            </w:r>
          </w:p>
        </w:tc>
        <w:tc>
          <w:tcPr>
            <w:tcW w:w="0" w:type="auto"/>
            <w:shd w:val="clear" w:color="auto" w:fill="D9D9D9"/>
            <w:vAlign w:val="center"/>
          </w:tcPr>
          <w:p w:rsidR="008D46D7" w:rsidRPr="008D46D7" w:rsidRDefault="008D46D7" w:rsidP="00155B7A">
            <w:pPr>
              <w:pStyle w:val="TAC"/>
              <w:rPr>
                <w:rFonts w:cs="Arial"/>
              </w:rPr>
            </w:pPr>
            <w:r w:rsidRPr="008D46D7">
              <w:rPr>
                <w:rFonts w:cs="Arial"/>
                <w:b/>
                <w:bCs/>
                <w:sz w:val="16"/>
                <w:szCs w:val="16"/>
              </w:rPr>
              <w:t>DMRS port</w:t>
            </w:r>
          </w:p>
        </w:tc>
        <w:tc>
          <w:tcPr>
            <w:tcW w:w="0" w:type="auto"/>
            <w:shd w:val="clear" w:color="auto" w:fill="auto"/>
          </w:tcPr>
          <w:p w:rsidR="008D46D7" w:rsidRPr="008D46D7" w:rsidRDefault="008D46D7" w:rsidP="00155B7A">
            <w:pPr>
              <w:jc w:val="center"/>
              <w:rPr>
                <w:rFonts w:ascii="Arial" w:hAnsi="Arial" w:cs="Arial"/>
                <w:b/>
                <w:bCs/>
                <w:sz w:val="2"/>
                <w:szCs w:val="10"/>
              </w:rPr>
            </w:pPr>
          </w:p>
        </w:tc>
        <w:tc>
          <w:tcPr>
            <w:tcW w:w="0" w:type="auto"/>
            <w:shd w:val="clear" w:color="auto" w:fill="D9D9D9"/>
            <w:vAlign w:val="center"/>
          </w:tcPr>
          <w:p w:rsidR="008D46D7" w:rsidRPr="008D46D7" w:rsidRDefault="008D46D7" w:rsidP="00155B7A">
            <w:pPr>
              <w:jc w:val="center"/>
              <w:rPr>
                <w:rFonts w:ascii="Arial" w:hAnsi="Arial" w:cs="Arial"/>
              </w:rPr>
            </w:pPr>
            <w:r w:rsidRPr="008D46D7">
              <w:rPr>
                <w:rFonts w:ascii="Arial" w:hAnsi="Arial" w:cs="Arial"/>
                <w:b/>
                <w:bCs/>
                <w:sz w:val="16"/>
                <w:szCs w:val="16"/>
              </w:rPr>
              <w:t>Value</w:t>
            </w:r>
            <w:r w:rsidRPr="008D46D7">
              <w:rPr>
                <w:rFonts w:ascii="Arial" w:hAnsi="Arial" w:cs="Arial"/>
                <w:b/>
                <w:bCs/>
                <w:sz w:val="16"/>
                <w:szCs w:val="16"/>
                <w:lang w:eastAsia="zh-CN"/>
              </w:rPr>
              <w:t xml:space="preserve"> of LSB</w:t>
            </w:r>
          </w:p>
        </w:tc>
        <w:tc>
          <w:tcPr>
            <w:tcW w:w="0" w:type="auto"/>
            <w:shd w:val="clear" w:color="auto" w:fill="D9D9D9"/>
            <w:vAlign w:val="center"/>
          </w:tcPr>
          <w:p w:rsidR="008D46D7" w:rsidRPr="008D46D7" w:rsidRDefault="008D46D7" w:rsidP="00155B7A">
            <w:pPr>
              <w:jc w:val="center"/>
              <w:rPr>
                <w:rFonts w:ascii="Arial" w:hAnsi="Arial" w:cs="Arial"/>
              </w:rPr>
            </w:pPr>
            <w:r w:rsidRPr="008D46D7">
              <w:rPr>
                <w:rFonts w:ascii="Arial" w:hAnsi="Arial" w:cs="Arial"/>
                <w:b/>
                <w:bCs/>
                <w:sz w:val="16"/>
                <w:szCs w:val="16"/>
              </w:rPr>
              <w:t>DMRS port</w:t>
            </w:r>
          </w:p>
        </w:tc>
      </w:tr>
      <w:tr w:rsidR="008D46D7" w:rsidRPr="008D46D7" w:rsidTr="00AC2F17">
        <w:trPr>
          <w:trHeight w:val="222"/>
          <w:jc w:val="center"/>
        </w:trPr>
        <w:tc>
          <w:tcPr>
            <w:tcW w:w="0" w:type="auto"/>
            <w:shd w:val="clear" w:color="auto" w:fill="auto"/>
            <w:vAlign w:val="center"/>
          </w:tcPr>
          <w:p w:rsidR="008D46D7" w:rsidRPr="008D46D7" w:rsidRDefault="008D46D7" w:rsidP="00155B7A">
            <w:pPr>
              <w:pStyle w:val="TAC"/>
              <w:rPr>
                <w:rFonts w:cs="Arial"/>
              </w:rPr>
            </w:pPr>
            <w:r w:rsidRPr="008D46D7">
              <w:rPr>
                <w:rFonts w:cs="Arial"/>
                <w:sz w:val="16"/>
                <w:szCs w:val="16"/>
              </w:rPr>
              <w:t>0</w:t>
            </w:r>
          </w:p>
        </w:tc>
        <w:tc>
          <w:tcPr>
            <w:tcW w:w="0" w:type="auto"/>
            <w:shd w:val="clear" w:color="auto" w:fill="auto"/>
            <w:vAlign w:val="center"/>
          </w:tcPr>
          <w:p w:rsidR="008D46D7" w:rsidRPr="008D46D7" w:rsidRDefault="008D46D7" w:rsidP="00155B7A">
            <w:pPr>
              <w:pStyle w:val="TAC"/>
              <w:rPr>
                <w:rFonts w:cs="Arial"/>
                <w:lang w:eastAsia="zh-CN"/>
              </w:rPr>
            </w:pPr>
            <w:r w:rsidRPr="008D46D7">
              <w:rPr>
                <w:rFonts w:cs="Arial"/>
                <w:sz w:val="16"/>
                <w:szCs w:val="16"/>
              </w:rPr>
              <w:t>1</w:t>
            </w:r>
            <w:r w:rsidRPr="008D46D7">
              <w:rPr>
                <w:rFonts w:cs="Arial"/>
                <w:sz w:val="16"/>
                <w:szCs w:val="16"/>
                <w:vertAlign w:val="superscript"/>
              </w:rPr>
              <w:t>st</w:t>
            </w:r>
            <w:r w:rsidRPr="008D46D7">
              <w:rPr>
                <w:rFonts w:cs="Arial"/>
                <w:sz w:val="16"/>
                <w:szCs w:val="16"/>
              </w:rPr>
              <w:t xml:space="preserve"> DMRS port</w:t>
            </w:r>
            <w:r w:rsidRPr="008D46D7">
              <w:rPr>
                <w:rFonts w:cs="Arial"/>
                <w:sz w:val="16"/>
                <w:szCs w:val="16"/>
                <w:lang w:eastAsia="zh-CN"/>
              </w:rPr>
              <w:t xml:space="preserve"> transmitting layers </w:t>
            </w:r>
            <w:r w:rsidRPr="008D46D7">
              <w:rPr>
                <w:rFonts w:cs="Arial" w:hint="eastAsia"/>
                <w:sz w:val="16"/>
                <w:szCs w:val="16"/>
                <w:lang w:eastAsia="zh-CN"/>
              </w:rPr>
              <w:t>corresponding to</w:t>
            </w:r>
            <w:r w:rsidRPr="008D46D7">
              <w:rPr>
                <w:rFonts w:cs="Arial"/>
                <w:sz w:val="16"/>
                <w:szCs w:val="16"/>
                <w:lang w:eastAsia="zh-CN"/>
              </w:rPr>
              <w:t xml:space="preserve"> SRS port 0 and 2</w:t>
            </w:r>
          </w:p>
        </w:tc>
        <w:tc>
          <w:tcPr>
            <w:tcW w:w="0" w:type="auto"/>
          </w:tcPr>
          <w:p w:rsidR="008D46D7" w:rsidRPr="008D46D7" w:rsidRDefault="008D46D7" w:rsidP="00155B7A">
            <w:pPr>
              <w:jc w:val="center"/>
              <w:rPr>
                <w:rFonts w:ascii="Arial" w:hAnsi="Arial" w:cs="Arial"/>
                <w:sz w:val="2"/>
                <w:szCs w:val="10"/>
              </w:rPr>
            </w:pPr>
          </w:p>
        </w:tc>
        <w:tc>
          <w:tcPr>
            <w:tcW w:w="0" w:type="auto"/>
            <w:vAlign w:val="center"/>
          </w:tcPr>
          <w:p w:rsidR="008D46D7" w:rsidRPr="008D46D7" w:rsidRDefault="008D46D7" w:rsidP="00155B7A">
            <w:pPr>
              <w:jc w:val="center"/>
              <w:rPr>
                <w:rFonts w:ascii="Arial" w:hAnsi="Arial" w:cs="Arial"/>
              </w:rPr>
            </w:pPr>
            <w:r w:rsidRPr="008D46D7">
              <w:rPr>
                <w:rFonts w:ascii="Arial" w:hAnsi="Arial" w:cs="Arial"/>
                <w:sz w:val="16"/>
                <w:szCs w:val="16"/>
              </w:rPr>
              <w:t>0</w:t>
            </w:r>
          </w:p>
        </w:tc>
        <w:tc>
          <w:tcPr>
            <w:tcW w:w="0" w:type="auto"/>
            <w:vAlign w:val="center"/>
          </w:tcPr>
          <w:p w:rsidR="008D46D7" w:rsidRPr="008D46D7" w:rsidRDefault="008D46D7" w:rsidP="00155B7A">
            <w:pPr>
              <w:jc w:val="center"/>
              <w:rPr>
                <w:rFonts w:ascii="Arial" w:hAnsi="Arial" w:cs="Arial"/>
              </w:rPr>
            </w:pPr>
            <w:r w:rsidRPr="008D46D7">
              <w:rPr>
                <w:rFonts w:ascii="Arial" w:hAnsi="Arial" w:cs="Arial"/>
                <w:sz w:val="16"/>
                <w:szCs w:val="16"/>
              </w:rPr>
              <w:t>1</w:t>
            </w:r>
            <w:r w:rsidRPr="008D46D7">
              <w:rPr>
                <w:rFonts w:ascii="Arial" w:hAnsi="Arial" w:cs="Arial"/>
                <w:sz w:val="16"/>
                <w:szCs w:val="16"/>
                <w:vertAlign w:val="superscript"/>
              </w:rPr>
              <w:t>st</w:t>
            </w:r>
            <w:r w:rsidRPr="008D46D7">
              <w:rPr>
                <w:rFonts w:ascii="Arial" w:hAnsi="Arial" w:cs="Arial"/>
                <w:sz w:val="16"/>
                <w:szCs w:val="16"/>
              </w:rPr>
              <w:t xml:space="preserve"> DMRS port</w:t>
            </w:r>
            <w:r w:rsidRPr="008D46D7">
              <w:rPr>
                <w:rFonts w:ascii="Arial" w:hAnsi="Arial" w:cs="Arial"/>
                <w:sz w:val="16"/>
                <w:szCs w:val="16"/>
                <w:lang w:eastAsia="zh-CN"/>
              </w:rPr>
              <w:t xml:space="preserve"> transmitting layers corresponding to SRS port 1 and 3</w:t>
            </w:r>
          </w:p>
        </w:tc>
      </w:tr>
      <w:tr w:rsidR="008D46D7" w:rsidTr="00AC2F17">
        <w:trPr>
          <w:trHeight w:val="206"/>
          <w:jc w:val="center"/>
        </w:trPr>
        <w:tc>
          <w:tcPr>
            <w:tcW w:w="0" w:type="auto"/>
            <w:shd w:val="clear" w:color="auto" w:fill="auto"/>
            <w:vAlign w:val="center"/>
          </w:tcPr>
          <w:p w:rsidR="008D46D7" w:rsidRPr="008D46D7" w:rsidRDefault="008D46D7" w:rsidP="00155B7A">
            <w:pPr>
              <w:pStyle w:val="TAC"/>
              <w:rPr>
                <w:rFonts w:cs="Arial"/>
                <w:lang w:eastAsia="zh-CN"/>
              </w:rPr>
            </w:pPr>
            <w:r w:rsidRPr="008D46D7">
              <w:rPr>
                <w:rFonts w:cs="Arial"/>
                <w:sz w:val="16"/>
                <w:szCs w:val="16"/>
              </w:rPr>
              <w:t>1</w:t>
            </w:r>
          </w:p>
        </w:tc>
        <w:tc>
          <w:tcPr>
            <w:tcW w:w="0" w:type="auto"/>
            <w:shd w:val="clear" w:color="auto" w:fill="auto"/>
            <w:vAlign w:val="center"/>
          </w:tcPr>
          <w:p w:rsidR="008D46D7" w:rsidRPr="008D46D7" w:rsidRDefault="008D46D7" w:rsidP="00155B7A">
            <w:pPr>
              <w:pStyle w:val="TAC"/>
              <w:rPr>
                <w:rFonts w:cs="Arial"/>
                <w:sz w:val="16"/>
                <w:szCs w:val="16"/>
                <w:lang w:eastAsia="zh-CN"/>
              </w:rPr>
            </w:pPr>
            <w:r w:rsidRPr="008D46D7">
              <w:rPr>
                <w:rFonts w:cs="Arial"/>
                <w:sz w:val="16"/>
                <w:szCs w:val="16"/>
                <w:lang w:eastAsia="zh-CN"/>
              </w:rPr>
              <w:t>2</w:t>
            </w:r>
            <w:r w:rsidRPr="008D46D7">
              <w:rPr>
                <w:rFonts w:cs="Arial"/>
                <w:sz w:val="16"/>
                <w:szCs w:val="16"/>
                <w:vertAlign w:val="superscript"/>
                <w:lang w:eastAsia="zh-CN"/>
              </w:rPr>
              <w:t>nd</w:t>
            </w:r>
            <w:r w:rsidRPr="008D46D7">
              <w:rPr>
                <w:rFonts w:cs="Arial"/>
                <w:sz w:val="16"/>
                <w:szCs w:val="16"/>
                <w:lang w:eastAsia="zh-CN"/>
              </w:rPr>
              <w:t xml:space="preserve"> DMRS port transmitting layers </w:t>
            </w:r>
            <w:r w:rsidRPr="008D46D7">
              <w:rPr>
                <w:rFonts w:cs="Arial" w:hint="eastAsia"/>
                <w:sz w:val="16"/>
                <w:szCs w:val="16"/>
                <w:lang w:eastAsia="zh-CN"/>
              </w:rPr>
              <w:t>corresponding to</w:t>
            </w:r>
            <w:r w:rsidRPr="008D46D7">
              <w:rPr>
                <w:rFonts w:cs="Arial"/>
                <w:sz w:val="16"/>
                <w:szCs w:val="16"/>
                <w:lang w:eastAsia="zh-CN"/>
              </w:rPr>
              <w:t xml:space="preserve"> SRS port 0 and 2</w:t>
            </w:r>
          </w:p>
        </w:tc>
        <w:tc>
          <w:tcPr>
            <w:tcW w:w="0" w:type="auto"/>
          </w:tcPr>
          <w:p w:rsidR="008D46D7" w:rsidRPr="008D46D7" w:rsidRDefault="008D46D7" w:rsidP="00155B7A">
            <w:pPr>
              <w:jc w:val="center"/>
              <w:rPr>
                <w:rFonts w:ascii="Arial" w:hAnsi="Arial" w:cs="Arial"/>
                <w:sz w:val="2"/>
                <w:szCs w:val="10"/>
              </w:rPr>
            </w:pPr>
          </w:p>
        </w:tc>
        <w:tc>
          <w:tcPr>
            <w:tcW w:w="0" w:type="auto"/>
            <w:vAlign w:val="center"/>
          </w:tcPr>
          <w:p w:rsidR="008D46D7" w:rsidRPr="008D46D7" w:rsidRDefault="008D46D7" w:rsidP="00155B7A">
            <w:pPr>
              <w:jc w:val="center"/>
              <w:rPr>
                <w:rFonts w:ascii="Arial" w:hAnsi="Arial" w:cs="Arial"/>
              </w:rPr>
            </w:pPr>
            <w:r w:rsidRPr="008D46D7">
              <w:rPr>
                <w:rFonts w:ascii="Arial" w:hAnsi="Arial" w:cs="Arial"/>
                <w:sz w:val="16"/>
                <w:szCs w:val="16"/>
              </w:rPr>
              <w:t>1</w:t>
            </w:r>
          </w:p>
        </w:tc>
        <w:tc>
          <w:tcPr>
            <w:tcW w:w="0" w:type="auto"/>
            <w:vAlign w:val="center"/>
          </w:tcPr>
          <w:p w:rsidR="008D46D7" w:rsidRPr="00221DD8" w:rsidRDefault="008D46D7" w:rsidP="00155B7A">
            <w:pPr>
              <w:jc w:val="center"/>
              <w:rPr>
                <w:rFonts w:ascii="Arial" w:hAnsi="Arial" w:cs="Arial"/>
              </w:rPr>
            </w:pPr>
            <w:r w:rsidRPr="008D46D7">
              <w:rPr>
                <w:rFonts w:ascii="Arial" w:hAnsi="Arial" w:cs="Arial"/>
                <w:sz w:val="16"/>
                <w:szCs w:val="16"/>
                <w:lang w:eastAsia="zh-CN"/>
              </w:rPr>
              <w:t>2</w:t>
            </w:r>
            <w:r w:rsidRPr="008D46D7">
              <w:rPr>
                <w:rFonts w:ascii="Arial" w:hAnsi="Arial" w:cs="Arial"/>
                <w:sz w:val="16"/>
                <w:szCs w:val="16"/>
                <w:vertAlign w:val="superscript"/>
                <w:lang w:eastAsia="zh-CN"/>
              </w:rPr>
              <w:t>nd</w:t>
            </w:r>
            <w:r w:rsidRPr="008D46D7">
              <w:rPr>
                <w:rFonts w:ascii="Arial" w:hAnsi="Arial" w:cs="Arial"/>
                <w:sz w:val="16"/>
                <w:szCs w:val="16"/>
                <w:lang w:eastAsia="zh-CN"/>
              </w:rPr>
              <w:t xml:space="preserve"> DMRS port transmitting layers corresponding to SRS port 1 and 3</w:t>
            </w:r>
          </w:p>
        </w:tc>
      </w:tr>
    </w:tbl>
    <w:p w:rsidR="008D46D7" w:rsidRDefault="008D46D7" w:rsidP="008D46D7">
      <w:pPr>
        <w:pStyle w:val="a0"/>
        <w:jc w:val="center"/>
        <w:rPr>
          <w:rFonts w:eastAsiaTheme="minorEastAsia"/>
          <w:lang w:eastAsia="zh-CN"/>
        </w:rPr>
      </w:pPr>
    </w:p>
    <w:p w:rsidR="008D46D7" w:rsidRDefault="0014223A" w:rsidP="00455170">
      <w:pPr>
        <w:pStyle w:val="a0"/>
        <w:rPr>
          <w:rFonts w:eastAsiaTheme="minorEastAsia"/>
          <w:lang w:eastAsia="zh-CN"/>
        </w:rPr>
      </w:pPr>
      <w:r>
        <w:rPr>
          <w:rFonts w:eastAsiaTheme="minorEastAsia" w:hint="eastAsia"/>
          <w:lang w:eastAsia="zh-CN"/>
        </w:rPr>
        <w:t xml:space="preserve">However, </w:t>
      </w:r>
      <w:r w:rsidR="00692082">
        <w:rPr>
          <w:rFonts w:eastAsiaTheme="minorEastAsia"/>
          <w:lang w:eastAsia="zh-CN"/>
        </w:rPr>
        <w:t>the 2-bit field “</w:t>
      </w:r>
      <w:r w:rsidR="00692082" w:rsidRPr="001C4DFC">
        <w:rPr>
          <w:rFonts w:eastAsiaTheme="minorEastAsia"/>
          <w:lang w:eastAsia="zh-CN"/>
        </w:rPr>
        <w:t>PTRS-DMRS association</w:t>
      </w:r>
      <w:r w:rsidR="00692082">
        <w:rPr>
          <w:rFonts w:eastAsiaTheme="minorEastAsia"/>
          <w:lang w:eastAsia="zh-CN"/>
        </w:rPr>
        <w:t>” in DCI format 0_1 is not always necessary</w:t>
      </w:r>
      <w:r w:rsidR="004C680B">
        <w:rPr>
          <w:rFonts w:eastAsiaTheme="minorEastAsia"/>
          <w:lang w:eastAsia="zh-CN"/>
        </w:rPr>
        <w:t>.</w:t>
      </w:r>
      <w:r w:rsidR="00842900">
        <w:rPr>
          <w:rFonts w:eastAsiaTheme="minorEastAsia"/>
          <w:lang w:eastAsia="zh-CN"/>
        </w:rPr>
        <w:t xml:space="preserve"> </w:t>
      </w:r>
      <w:r w:rsidR="004C680B">
        <w:rPr>
          <w:rFonts w:eastAsiaTheme="minorEastAsia"/>
          <w:lang w:eastAsia="zh-CN"/>
        </w:rPr>
        <w:t>I</w:t>
      </w:r>
      <w:r w:rsidR="00842900">
        <w:rPr>
          <w:rFonts w:eastAsiaTheme="minorEastAsia"/>
          <w:lang w:eastAsia="zh-CN"/>
        </w:rPr>
        <w:t xml:space="preserve">n </w:t>
      </w:r>
      <w:r w:rsidR="004C680B">
        <w:rPr>
          <w:rFonts w:eastAsiaTheme="minorEastAsia"/>
          <w:lang w:eastAsia="zh-CN"/>
        </w:rPr>
        <w:t>most cases the 2 bits can be reduced further, while only on rare occasions, 2 bits are necessary</w:t>
      </w:r>
      <w:r w:rsidR="00692082">
        <w:rPr>
          <w:rFonts w:eastAsiaTheme="minorEastAsia"/>
          <w:lang w:eastAsia="zh-CN"/>
        </w:rPr>
        <w:t>. Taking</w:t>
      </w:r>
      <w:r w:rsidR="00095B9A">
        <w:rPr>
          <w:rFonts w:eastAsiaTheme="minorEastAsia"/>
          <w:lang w:eastAsia="zh-CN"/>
        </w:rPr>
        <w:t xml:space="preserve"> </w:t>
      </w:r>
      <w:r w:rsidR="00A0052E">
        <w:rPr>
          <w:rFonts w:eastAsiaTheme="minorEastAsia"/>
          <w:lang w:eastAsia="zh-CN"/>
        </w:rPr>
        <w:t xml:space="preserve">the </w:t>
      </w:r>
      <w:r w:rsidR="00095B9A">
        <w:rPr>
          <w:rFonts w:eastAsiaTheme="minorEastAsia"/>
          <w:lang w:eastAsia="zh-CN"/>
        </w:rPr>
        <w:t>maximum rank number equal to 1</w:t>
      </w:r>
      <w:r w:rsidR="00692082">
        <w:rPr>
          <w:rFonts w:eastAsiaTheme="minorEastAsia"/>
          <w:lang w:eastAsia="zh-CN"/>
        </w:rPr>
        <w:t xml:space="preserve"> for instance, there is no choice but to map the</w:t>
      </w:r>
      <w:r w:rsidR="003238D4">
        <w:rPr>
          <w:rFonts w:eastAsiaTheme="minorEastAsia"/>
          <w:lang w:eastAsia="zh-CN"/>
        </w:rPr>
        <w:t xml:space="preserve"> PTRS port </w:t>
      </w:r>
      <w:r w:rsidR="00692082">
        <w:rPr>
          <w:rFonts w:eastAsiaTheme="minorEastAsia"/>
          <w:lang w:eastAsia="zh-CN"/>
        </w:rPr>
        <w:t>if present to the unique layer carried by the unique DMRS port.</w:t>
      </w:r>
      <w:r w:rsidR="00B01FEE">
        <w:rPr>
          <w:rFonts w:eastAsiaTheme="minorEastAsia"/>
          <w:lang w:eastAsia="zh-CN"/>
        </w:rPr>
        <w:t xml:space="preserve"> Clearly, the f</w:t>
      </w:r>
      <w:r w:rsidR="00151CD3">
        <w:rPr>
          <w:rFonts w:eastAsiaTheme="minorEastAsia"/>
          <w:lang w:eastAsia="zh-CN"/>
        </w:rPr>
        <w:t>ield above is not needed at all and should be removed.</w:t>
      </w:r>
    </w:p>
    <w:p w:rsidR="00842900" w:rsidRPr="004C680B" w:rsidRDefault="00842900" w:rsidP="004C680B">
      <w:pPr>
        <w:pStyle w:val="a5"/>
        <w:rPr>
          <w:b/>
          <w:i/>
          <w:lang w:val="en-US"/>
        </w:rPr>
      </w:pPr>
      <w:r w:rsidRPr="004C680B">
        <w:rPr>
          <w:b/>
          <w:i/>
          <w:lang w:val="en-US"/>
        </w:rPr>
        <w:t>Observation 2</w:t>
      </w:r>
    </w:p>
    <w:p w:rsidR="004C680B" w:rsidRPr="004C680B" w:rsidRDefault="004C680B" w:rsidP="00155B7A">
      <w:pPr>
        <w:pStyle w:val="a0"/>
        <w:numPr>
          <w:ilvl w:val="0"/>
          <w:numId w:val="15"/>
        </w:numPr>
        <w:rPr>
          <w:rFonts w:eastAsia="宋体"/>
          <w:i/>
          <w:lang w:eastAsia="zh-CN"/>
        </w:rPr>
      </w:pPr>
      <w:r w:rsidRPr="004C680B">
        <w:rPr>
          <w:rFonts w:eastAsia="宋体"/>
          <w:i/>
          <w:lang w:eastAsia="zh-CN"/>
        </w:rPr>
        <w:t>In codebook-based uplink transmission, t</w:t>
      </w:r>
      <w:r w:rsidR="00842900" w:rsidRPr="004C680B">
        <w:rPr>
          <w:rFonts w:eastAsia="宋体"/>
          <w:i/>
          <w:lang w:eastAsia="zh-CN"/>
        </w:rPr>
        <w:t>he</w:t>
      </w:r>
      <w:r w:rsidR="00842900" w:rsidRPr="004C680B">
        <w:rPr>
          <w:rFonts w:eastAsia="宋体" w:hint="eastAsia"/>
          <w:i/>
          <w:lang w:eastAsia="zh-CN"/>
        </w:rPr>
        <w:t xml:space="preserve"> 2-bit field </w:t>
      </w:r>
      <w:r w:rsidR="00842900" w:rsidRPr="004C680B">
        <w:rPr>
          <w:rFonts w:eastAsia="宋体"/>
          <w:i/>
          <w:lang w:eastAsia="zh-CN"/>
        </w:rPr>
        <w:t>“PTRS-DMRS association” in DCI is not always necessary.</w:t>
      </w:r>
    </w:p>
    <w:p w:rsidR="0014223A" w:rsidRPr="003F595F" w:rsidRDefault="003F595F" w:rsidP="003F595F">
      <w:pPr>
        <w:pStyle w:val="a5"/>
        <w:rPr>
          <w:b/>
          <w:i/>
          <w:lang w:val="en-US"/>
        </w:rPr>
      </w:pPr>
      <w:r w:rsidRPr="003F595F">
        <w:rPr>
          <w:rFonts w:hint="eastAsia"/>
          <w:b/>
          <w:i/>
          <w:lang w:val="en-US"/>
        </w:rPr>
        <w:t>Proposal 2</w:t>
      </w:r>
    </w:p>
    <w:p w:rsidR="003F595F" w:rsidRPr="003F595F" w:rsidRDefault="003F595F" w:rsidP="003F595F">
      <w:pPr>
        <w:pStyle w:val="a0"/>
        <w:numPr>
          <w:ilvl w:val="0"/>
          <w:numId w:val="15"/>
        </w:numPr>
        <w:rPr>
          <w:rFonts w:eastAsia="宋体"/>
          <w:i/>
          <w:lang w:eastAsia="zh-CN"/>
        </w:rPr>
      </w:pPr>
      <w:r w:rsidRPr="003F595F">
        <w:rPr>
          <w:rFonts w:eastAsia="宋体"/>
          <w:i/>
          <w:lang w:eastAsia="zh-CN"/>
        </w:rPr>
        <w:t xml:space="preserve">In case of </w:t>
      </w:r>
      <w:r w:rsidR="00A0052E">
        <w:rPr>
          <w:rFonts w:eastAsia="宋体"/>
          <w:i/>
          <w:lang w:eastAsia="zh-CN"/>
        </w:rPr>
        <w:t xml:space="preserve">the </w:t>
      </w:r>
      <w:r w:rsidR="00095B9A">
        <w:rPr>
          <w:rFonts w:eastAsia="宋体"/>
          <w:i/>
          <w:lang w:eastAsia="zh-CN"/>
        </w:rPr>
        <w:t>maximum rank number equal to 1</w:t>
      </w:r>
      <w:r w:rsidRPr="003F595F">
        <w:rPr>
          <w:rFonts w:eastAsia="宋体"/>
          <w:i/>
          <w:lang w:eastAsia="zh-CN"/>
        </w:rPr>
        <w:t xml:space="preserve">, </w:t>
      </w:r>
      <w:r w:rsidR="0056272D">
        <w:rPr>
          <w:rFonts w:eastAsia="宋体"/>
          <w:i/>
          <w:lang w:eastAsia="zh-CN"/>
        </w:rPr>
        <w:t xml:space="preserve">remove </w:t>
      </w:r>
      <w:r w:rsidRPr="003F595F">
        <w:rPr>
          <w:rFonts w:eastAsia="宋体"/>
          <w:i/>
          <w:lang w:eastAsia="zh-CN"/>
        </w:rPr>
        <w:t xml:space="preserve">the field </w:t>
      </w:r>
      <w:r w:rsidR="00E82147">
        <w:rPr>
          <w:rFonts w:eastAsia="宋体"/>
          <w:i/>
          <w:lang w:eastAsia="zh-CN"/>
        </w:rPr>
        <w:t>“</w:t>
      </w:r>
      <w:r w:rsidRPr="003F595F">
        <w:rPr>
          <w:rFonts w:eastAsia="宋体"/>
          <w:i/>
          <w:lang w:eastAsia="zh-CN"/>
        </w:rPr>
        <w:t>PTRS-DMRS association” in DCI.</w:t>
      </w:r>
    </w:p>
    <w:p w:rsidR="003F595F" w:rsidRDefault="009F7174" w:rsidP="002C4061">
      <w:pPr>
        <w:pStyle w:val="a0"/>
        <w:rPr>
          <w:rFonts w:eastAsiaTheme="minorEastAsia"/>
          <w:lang w:eastAsia="zh-CN"/>
        </w:rPr>
      </w:pPr>
      <w:r>
        <w:rPr>
          <w:rFonts w:eastAsiaTheme="minorEastAsia"/>
          <w:lang w:eastAsia="zh-CN"/>
        </w:rPr>
        <w:t>Once</w:t>
      </w:r>
      <w:r w:rsidR="003F595F">
        <w:rPr>
          <w:rFonts w:eastAsiaTheme="minorEastAsia"/>
          <w:lang w:eastAsia="zh-CN"/>
        </w:rPr>
        <w:t xml:space="preserve"> a UE reports</w:t>
      </w:r>
      <w:r w:rsidR="006D5910">
        <w:rPr>
          <w:rFonts w:eastAsiaTheme="minorEastAsia"/>
          <w:lang w:eastAsia="zh-CN"/>
        </w:rPr>
        <w:t xml:space="preserve"> its capability of full coherent, </w:t>
      </w:r>
      <w:r>
        <w:rPr>
          <w:rFonts w:eastAsiaTheme="minorEastAsia"/>
          <w:lang w:eastAsia="zh-CN"/>
        </w:rPr>
        <w:t>it is expected that the UE is configured with one PTRS port if present. If a UE is scheduled with more than one layers, the field “</w:t>
      </w:r>
      <w:r w:rsidRPr="009F7174">
        <w:rPr>
          <w:rFonts w:eastAsiaTheme="minorEastAsia"/>
          <w:lang w:eastAsia="zh-CN"/>
        </w:rPr>
        <w:t>PTRS-DMRS association” in DCI</w:t>
      </w:r>
      <w:r>
        <w:rPr>
          <w:rFonts w:eastAsiaTheme="minorEastAsia"/>
          <w:lang w:eastAsia="zh-CN"/>
        </w:rPr>
        <w:t xml:space="preserve"> is necessary and the bit number required depends on the number of transmit antenna</w:t>
      </w:r>
      <w:r w:rsidR="005E1011">
        <w:rPr>
          <w:rFonts w:eastAsiaTheme="minorEastAsia"/>
          <w:lang w:eastAsia="zh-CN"/>
        </w:rPr>
        <w:t>, i.e., the number of SRS port,</w:t>
      </w:r>
      <w:r>
        <w:rPr>
          <w:rFonts w:eastAsiaTheme="minorEastAsia"/>
          <w:lang w:eastAsia="zh-CN"/>
        </w:rPr>
        <w:t xml:space="preserve"> and TRI</w:t>
      </w:r>
      <w:r w:rsidR="00E83A77">
        <w:rPr>
          <w:rFonts w:eastAsiaTheme="minorEastAsia"/>
          <w:lang w:eastAsia="zh-CN"/>
        </w:rPr>
        <w:t xml:space="preserve">, as </w:t>
      </w:r>
      <w:r w:rsidR="00377269">
        <w:rPr>
          <w:rFonts w:eastAsiaTheme="minorEastAsia"/>
          <w:lang w:eastAsia="zh-CN"/>
        </w:rPr>
        <w:t>listed</w:t>
      </w:r>
      <w:r>
        <w:rPr>
          <w:rFonts w:eastAsiaTheme="minorEastAsia"/>
          <w:lang w:eastAsia="zh-CN"/>
        </w:rPr>
        <w:t xml:space="preserve"> in Table </w:t>
      </w:r>
      <w:r w:rsidR="007A15FE">
        <w:rPr>
          <w:rFonts w:eastAsiaTheme="minorEastAsia"/>
          <w:lang w:eastAsia="zh-CN"/>
        </w:rPr>
        <w:t>4</w:t>
      </w:r>
      <w:r>
        <w:rPr>
          <w:rFonts w:eastAsiaTheme="minorEastAsia"/>
          <w:lang w:eastAsia="zh-CN"/>
        </w:rPr>
        <w:t>.</w:t>
      </w:r>
      <w:r w:rsidR="00E82147">
        <w:rPr>
          <w:rFonts w:eastAsiaTheme="minorEastAsia"/>
          <w:lang w:eastAsia="zh-CN"/>
        </w:rPr>
        <w:t xml:space="preserve"> Clearly, </w:t>
      </w:r>
      <w:r w:rsidR="002C4061">
        <w:rPr>
          <w:rFonts w:eastAsiaTheme="minorEastAsia"/>
          <w:lang w:eastAsia="zh-CN"/>
        </w:rPr>
        <w:t>if the maximum rank number supported equals 2, one bit “PTRS-DMRS association” field is enough; if the number equals 3 or 4, the field wil</w:t>
      </w:r>
      <w:r w:rsidR="006B1F6C">
        <w:rPr>
          <w:rFonts w:eastAsiaTheme="minorEastAsia"/>
          <w:lang w:eastAsia="zh-CN"/>
        </w:rPr>
        <w:t>l take 2 bits in DCI</w:t>
      </w:r>
      <w:r w:rsidR="00E83859">
        <w:rPr>
          <w:rFonts w:eastAsiaTheme="minorEastAsia"/>
          <w:lang w:eastAsia="zh-CN"/>
        </w:rPr>
        <w:t>.</w:t>
      </w:r>
    </w:p>
    <w:p w:rsidR="009F7174" w:rsidRDefault="00287467" w:rsidP="009F7174">
      <w:pPr>
        <w:pStyle w:val="a0"/>
        <w:jc w:val="center"/>
        <w:rPr>
          <w:rFonts w:eastAsiaTheme="minorEastAsia"/>
          <w:lang w:eastAsia="zh-CN"/>
        </w:rPr>
      </w:pPr>
      <w:r>
        <w:rPr>
          <w:rFonts w:eastAsiaTheme="minorEastAsia"/>
          <w:lang w:eastAsia="zh-CN"/>
        </w:rPr>
        <w:t xml:space="preserve">Table </w:t>
      </w:r>
      <w:r w:rsidR="007A15FE">
        <w:rPr>
          <w:rFonts w:eastAsiaTheme="minorEastAsia"/>
          <w:lang w:eastAsia="zh-CN"/>
        </w:rPr>
        <w:t>4.</w:t>
      </w:r>
      <w:r w:rsidR="00377269">
        <w:rPr>
          <w:rFonts w:eastAsiaTheme="minorEastAsia"/>
          <w:lang w:eastAsia="zh-CN"/>
        </w:rPr>
        <w:t xml:space="preserve"> </w:t>
      </w:r>
      <w:r w:rsidR="007A15FE">
        <w:rPr>
          <w:rFonts w:eastAsiaTheme="minorEastAsia"/>
          <w:lang w:eastAsia="zh-CN"/>
        </w:rPr>
        <w:t>The</w:t>
      </w:r>
      <w:r w:rsidR="00E83A77">
        <w:rPr>
          <w:rFonts w:eastAsiaTheme="minorEastAsia"/>
          <w:lang w:eastAsia="zh-CN"/>
        </w:rPr>
        <w:t xml:space="preserve"> bit width of “PTRS-DMRS association” for </w:t>
      </w:r>
      <w:r w:rsidR="00377269">
        <w:rPr>
          <w:rFonts w:eastAsiaTheme="minorEastAsia"/>
          <w:lang w:eastAsia="zh-CN"/>
        </w:rPr>
        <w:t xml:space="preserve">full coherent </w:t>
      </w:r>
      <w:r w:rsidR="00E83A77">
        <w:rPr>
          <w:rFonts w:eastAsiaTheme="minorEastAsia"/>
          <w:lang w:eastAsia="zh-CN"/>
        </w:rPr>
        <w:t>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483"/>
        <w:gridCol w:w="3008"/>
      </w:tblGrid>
      <w:tr w:rsidR="00E83A77" w:rsidRPr="00DB751F" w:rsidTr="009F7174">
        <w:trPr>
          <w:trHeight w:val="412"/>
          <w:jc w:val="center"/>
        </w:trPr>
        <w:tc>
          <w:tcPr>
            <w:tcW w:w="0" w:type="auto"/>
            <w:shd w:val="clear" w:color="auto" w:fill="D9D9D9"/>
            <w:vAlign w:val="center"/>
          </w:tcPr>
          <w:p w:rsidR="00E83A77" w:rsidRDefault="00E83A77" w:rsidP="005E1011">
            <w:pPr>
              <w:pStyle w:val="TAC"/>
              <w:rPr>
                <w:rFonts w:cs="Arial"/>
                <w:b/>
                <w:bCs/>
                <w:sz w:val="16"/>
                <w:szCs w:val="16"/>
              </w:rPr>
            </w:pPr>
            <w:r>
              <w:rPr>
                <w:rFonts w:cs="Arial"/>
                <w:b/>
                <w:bCs/>
                <w:sz w:val="16"/>
                <w:szCs w:val="16"/>
              </w:rPr>
              <w:t>The number of the transmit antenna</w:t>
            </w:r>
          </w:p>
          <w:p w:rsidR="00E83A77" w:rsidRPr="008D46D7" w:rsidRDefault="00E83A77" w:rsidP="005E1011">
            <w:pPr>
              <w:pStyle w:val="TAC"/>
              <w:rPr>
                <w:sz w:val="16"/>
                <w:szCs w:val="16"/>
                <w:lang w:eastAsia="zh-CN"/>
              </w:rPr>
            </w:pPr>
            <w:r>
              <w:rPr>
                <w:rFonts w:cs="Arial"/>
                <w:b/>
                <w:bCs/>
                <w:sz w:val="16"/>
                <w:szCs w:val="16"/>
              </w:rPr>
              <w:t>(i.e., the number of SRS port)</w:t>
            </w:r>
          </w:p>
        </w:tc>
        <w:tc>
          <w:tcPr>
            <w:tcW w:w="0" w:type="auto"/>
            <w:shd w:val="clear" w:color="auto" w:fill="D9D9D9"/>
            <w:vAlign w:val="center"/>
          </w:tcPr>
          <w:p w:rsidR="00E83A77" w:rsidRPr="009F7174" w:rsidRDefault="00E83A77" w:rsidP="005E1011">
            <w:pPr>
              <w:pStyle w:val="TAC"/>
              <w:rPr>
                <w:rFonts w:eastAsiaTheme="minorEastAsia" w:cs="Arial"/>
                <w:b/>
                <w:bCs/>
                <w:sz w:val="16"/>
                <w:szCs w:val="16"/>
                <w:lang w:eastAsia="zh-CN"/>
              </w:rPr>
            </w:pPr>
            <w:r>
              <w:rPr>
                <w:rFonts w:eastAsiaTheme="minorEastAsia" w:cs="Arial" w:hint="eastAsia"/>
                <w:b/>
                <w:bCs/>
                <w:sz w:val="16"/>
                <w:szCs w:val="16"/>
                <w:lang w:eastAsia="zh-CN"/>
              </w:rPr>
              <w:t>TRI</w:t>
            </w:r>
          </w:p>
        </w:tc>
        <w:tc>
          <w:tcPr>
            <w:tcW w:w="0" w:type="auto"/>
            <w:shd w:val="clear" w:color="auto" w:fill="D9D9D9"/>
            <w:vAlign w:val="center"/>
          </w:tcPr>
          <w:p w:rsidR="00E83A77" w:rsidRPr="009F7174" w:rsidRDefault="00E83A77" w:rsidP="005E1011">
            <w:pPr>
              <w:pStyle w:val="TAC"/>
              <w:rPr>
                <w:rFonts w:eastAsiaTheme="minorEastAsia" w:cs="Arial"/>
                <w:b/>
                <w:bCs/>
                <w:sz w:val="16"/>
                <w:szCs w:val="16"/>
                <w:lang w:eastAsia="zh-CN"/>
              </w:rPr>
            </w:pPr>
            <w:r>
              <w:rPr>
                <w:rFonts w:eastAsiaTheme="minorEastAsia" w:cs="Arial"/>
                <w:b/>
                <w:bCs/>
                <w:sz w:val="16"/>
                <w:szCs w:val="16"/>
                <w:lang w:eastAsia="zh-CN"/>
              </w:rPr>
              <w:t xml:space="preserve">Bit width of </w:t>
            </w:r>
            <w:r>
              <w:rPr>
                <w:rFonts w:eastAsiaTheme="minorEastAsia" w:cs="Arial" w:hint="eastAsia"/>
                <w:b/>
                <w:bCs/>
                <w:sz w:val="16"/>
                <w:szCs w:val="16"/>
                <w:lang w:eastAsia="zh-CN"/>
              </w:rPr>
              <w:t>PTRS-DMRS</w:t>
            </w:r>
            <w:r>
              <w:rPr>
                <w:rFonts w:eastAsiaTheme="minorEastAsia" w:cs="Arial"/>
                <w:b/>
                <w:bCs/>
                <w:sz w:val="16"/>
                <w:szCs w:val="16"/>
                <w:lang w:eastAsia="zh-CN"/>
              </w:rPr>
              <w:t xml:space="preserve"> </w:t>
            </w:r>
            <w:r>
              <w:rPr>
                <w:rFonts w:eastAsiaTheme="minorEastAsia" w:cs="Arial" w:hint="eastAsia"/>
                <w:b/>
                <w:bCs/>
                <w:sz w:val="16"/>
                <w:szCs w:val="16"/>
                <w:lang w:eastAsia="zh-CN"/>
              </w:rPr>
              <w:t>assoc</w:t>
            </w:r>
            <w:r>
              <w:rPr>
                <w:rFonts w:eastAsiaTheme="minorEastAsia" w:cs="Arial"/>
                <w:b/>
                <w:bCs/>
                <w:sz w:val="16"/>
                <w:szCs w:val="16"/>
                <w:lang w:eastAsia="zh-CN"/>
              </w:rPr>
              <w:t>i</w:t>
            </w:r>
            <w:r>
              <w:rPr>
                <w:rFonts w:eastAsiaTheme="minorEastAsia" w:cs="Arial" w:hint="eastAsia"/>
                <w:b/>
                <w:bCs/>
                <w:sz w:val="16"/>
                <w:szCs w:val="16"/>
                <w:lang w:eastAsia="zh-CN"/>
              </w:rPr>
              <w:t>ation</w:t>
            </w:r>
          </w:p>
        </w:tc>
      </w:tr>
      <w:tr w:rsidR="00E83A77" w:rsidRPr="00DB751F" w:rsidTr="00C01450">
        <w:trPr>
          <w:trHeight w:val="272"/>
          <w:jc w:val="center"/>
        </w:trPr>
        <w:tc>
          <w:tcPr>
            <w:tcW w:w="0" w:type="auto"/>
            <w:shd w:val="clear" w:color="auto" w:fill="auto"/>
            <w:vAlign w:val="center"/>
          </w:tcPr>
          <w:p w:rsidR="00E83A77" w:rsidRPr="00977B1E" w:rsidRDefault="00977B1E" w:rsidP="00377269">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E83A77" w:rsidRDefault="00977B1E" w:rsidP="00377269">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E83A77" w:rsidRPr="00287467" w:rsidRDefault="00977B1E" w:rsidP="00377269">
            <w:pPr>
              <w:pStyle w:val="TAC"/>
              <w:rPr>
                <w:rFonts w:eastAsiaTheme="minorEastAsia"/>
                <w:sz w:val="16"/>
                <w:szCs w:val="16"/>
                <w:lang w:eastAsia="zh-CN"/>
              </w:rPr>
            </w:pPr>
            <w:r>
              <w:rPr>
                <w:rFonts w:eastAsiaTheme="minorEastAsia" w:hint="eastAsia"/>
                <w:sz w:val="16"/>
                <w:szCs w:val="16"/>
                <w:lang w:eastAsia="zh-CN"/>
              </w:rPr>
              <w:t>1</w:t>
            </w:r>
          </w:p>
        </w:tc>
      </w:tr>
      <w:tr w:rsidR="00977B1E" w:rsidRPr="00DB751F" w:rsidTr="00C01450">
        <w:trPr>
          <w:trHeight w:val="262"/>
          <w:jc w:val="center"/>
        </w:trPr>
        <w:tc>
          <w:tcPr>
            <w:tcW w:w="0" w:type="auto"/>
            <w:vMerge w:val="restart"/>
            <w:shd w:val="clear" w:color="auto" w:fill="auto"/>
            <w:vAlign w:val="center"/>
          </w:tcPr>
          <w:p w:rsidR="00977B1E" w:rsidRDefault="00977B1E" w:rsidP="00377269">
            <w:pPr>
              <w:pStyle w:val="TAC"/>
              <w:rPr>
                <w:rFonts w:eastAsiaTheme="minorEastAsia"/>
                <w:sz w:val="16"/>
                <w:szCs w:val="16"/>
                <w:lang w:eastAsia="zh-CN"/>
              </w:rPr>
            </w:pPr>
            <w:r>
              <w:rPr>
                <w:rFonts w:eastAsiaTheme="minorEastAsia" w:hint="eastAsia"/>
                <w:sz w:val="16"/>
                <w:szCs w:val="16"/>
                <w:lang w:eastAsia="zh-CN"/>
              </w:rPr>
              <w:t>4</w:t>
            </w:r>
          </w:p>
        </w:tc>
        <w:tc>
          <w:tcPr>
            <w:tcW w:w="0" w:type="auto"/>
            <w:vAlign w:val="center"/>
          </w:tcPr>
          <w:p w:rsidR="00977B1E" w:rsidRDefault="00977B1E" w:rsidP="00377269">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977B1E" w:rsidRDefault="00977B1E" w:rsidP="00377269">
            <w:pPr>
              <w:pStyle w:val="TAC"/>
              <w:rPr>
                <w:rFonts w:eastAsiaTheme="minorEastAsia"/>
                <w:sz w:val="16"/>
                <w:szCs w:val="16"/>
                <w:lang w:eastAsia="zh-CN"/>
              </w:rPr>
            </w:pPr>
            <w:r>
              <w:rPr>
                <w:rFonts w:eastAsiaTheme="minorEastAsia" w:hint="eastAsia"/>
                <w:sz w:val="16"/>
                <w:szCs w:val="16"/>
                <w:lang w:eastAsia="zh-CN"/>
              </w:rPr>
              <w:t>1</w:t>
            </w:r>
          </w:p>
        </w:tc>
      </w:tr>
      <w:tr w:rsidR="00977B1E" w:rsidRPr="00DB751F" w:rsidTr="00C01450">
        <w:trPr>
          <w:trHeight w:val="280"/>
          <w:jc w:val="center"/>
        </w:trPr>
        <w:tc>
          <w:tcPr>
            <w:tcW w:w="0" w:type="auto"/>
            <w:vMerge/>
            <w:shd w:val="clear" w:color="auto" w:fill="auto"/>
            <w:vAlign w:val="center"/>
          </w:tcPr>
          <w:p w:rsidR="00977B1E" w:rsidRDefault="00977B1E" w:rsidP="00377269">
            <w:pPr>
              <w:pStyle w:val="TAC"/>
              <w:rPr>
                <w:rFonts w:eastAsiaTheme="minorEastAsia"/>
                <w:sz w:val="16"/>
                <w:szCs w:val="16"/>
                <w:lang w:eastAsia="zh-CN"/>
              </w:rPr>
            </w:pPr>
          </w:p>
        </w:tc>
        <w:tc>
          <w:tcPr>
            <w:tcW w:w="0" w:type="auto"/>
            <w:vAlign w:val="center"/>
          </w:tcPr>
          <w:p w:rsidR="00977B1E" w:rsidRDefault="00977B1E" w:rsidP="00377269">
            <w:pPr>
              <w:pStyle w:val="TAC"/>
              <w:rPr>
                <w:rFonts w:eastAsiaTheme="minorEastAsia"/>
                <w:sz w:val="16"/>
                <w:szCs w:val="16"/>
                <w:lang w:eastAsia="zh-CN"/>
              </w:rPr>
            </w:pPr>
            <w:r>
              <w:rPr>
                <w:rFonts w:eastAsiaTheme="minorEastAsia" w:hint="eastAsia"/>
                <w:sz w:val="16"/>
                <w:szCs w:val="16"/>
                <w:lang w:eastAsia="zh-CN"/>
              </w:rPr>
              <w:t>3, 4</w:t>
            </w:r>
          </w:p>
        </w:tc>
        <w:tc>
          <w:tcPr>
            <w:tcW w:w="0" w:type="auto"/>
            <w:vAlign w:val="center"/>
          </w:tcPr>
          <w:p w:rsidR="00977B1E" w:rsidRDefault="00977B1E" w:rsidP="00377269">
            <w:pPr>
              <w:pStyle w:val="TAC"/>
              <w:rPr>
                <w:rFonts w:eastAsiaTheme="minorEastAsia"/>
                <w:sz w:val="16"/>
                <w:szCs w:val="16"/>
                <w:lang w:eastAsia="zh-CN"/>
              </w:rPr>
            </w:pPr>
            <w:r>
              <w:rPr>
                <w:rFonts w:eastAsiaTheme="minorEastAsia" w:hint="eastAsia"/>
                <w:sz w:val="16"/>
                <w:szCs w:val="16"/>
                <w:lang w:eastAsia="zh-CN"/>
              </w:rPr>
              <w:t>2</w:t>
            </w:r>
          </w:p>
        </w:tc>
      </w:tr>
    </w:tbl>
    <w:p w:rsidR="00E82147" w:rsidRPr="00BB5D81" w:rsidRDefault="00BB5D81" w:rsidP="00BB5D81">
      <w:pPr>
        <w:pStyle w:val="a5"/>
        <w:rPr>
          <w:b/>
          <w:i/>
          <w:lang w:val="en-US"/>
        </w:rPr>
      </w:pPr>
      <w:r w:rsidRPr="00BB5D81">
        <w:rPr>
          <w:rFonts w:hint="eastAsia"/>
          <w:b/>
          <w:i/>
          <w:lang w:val="en-US"/>
        </w:rPr>
        <w:t>Observation 3</w:t>
      </w:r>
    </w:p>
    <w:p w:rsidR="006B1F6C" w:rsidRDefault="00BB5D81" w:rsidP="00321AED">
      <w:pPr>
        <w:pStyle w:val="a0"/>
        <w:numPr>
          <w:ilvl w:val="0"/>
          <w:numId w:val="15"/>
        </w:numPr>
        <w:rPr>
          <w:rFonts w:eastAsia="宋体"/>
          <w:i/>
          <w:lang w:eastAsia="zh-CN"/>
        </w:rPr>
      </w:pPr>
      <w:r w:rsidRPr="00BB5D81">
        <w:rPr>
          <w:rFonts w:eastAsia="宋体"/>
          <w:i/>
          <w:lang w:eastAsia="zh-CN"/>
        </w:rPr>
        <w:t>For</w:t>
      </w:r>
      <w:r w:rsidR="00321AED">
        <w:rPr>
          <w:rFonts w:eastAsia="宋体"/>
          <w:i/>
          <w:lang w:eastAsia="zh-CN"/>
        </w:rPr>
        <w:t xml:space="preserve"> codebook-based</w:t>
      </w:r>
      <w:r w:rsidRPr="00BB5D81">
        <w:rPr>
          <w:rFonts w:eastAsia="宋体"/>
          <w:i/>
          <w:lang w:eastAsia="zh-CN"/>
        </w:rPr>
        <w:t xml:space="preserve"> full coherent uplink transmission, </w:t>
      </w:r>
      <w:r w:rsidR="00321AED" w:rsidRPr="00321AED">
        <w:rPr>
          <w:rFonts w:eastAsia="宋体"/>
          <w:i/>
          <w:lang w:eastAsia="zh-CN"/>
        </w:rPr>
        <w:t xml:space="preserve">the bit width of the “PTRS-DMRS association” </w:t>
      </w:r>
      <w:r w:rsidR="006B1F6C">
        <w:rPr>
          <w:rFonts w:eastAsia="宋体"/>
          <w:i/>
          <w:lang w:eastAsia="zh-CN"/>
        </w:rPr>
        <w:t>field</w:t>
      </w:r>
      <w:r w:rsidR="00321AED" w:rsidRPr="00321AED">
        <w:rPr>
          <w:rFonts w:eastAsia="宋体"/>
          <w:i/>
          <w:lang w:eastAsia="zh-CN"/>
        </w:rPr>
        <w:t xml:space="preserve"> depends on the number of </w:t>
      </w:r>
      <w:r w:rsidR="006B1F6C">
        <w:rPr>
          <w:rFonts w:eastAsia="宋体"/>
          <w:i/>
          <w:lang w:eastAsia="zh-CN"/>
        </w:rPr>
        <w:t>SRS port and TRI</w:t>
      </w:r>
      <w:r w:rsidR="00321AED" w:rsidRPr="00321AED">
        <w:rPr>
          <w:rFonts w:eastAsia="宋体"/>
          <w:i/>
          <w:lang w:eastAsia="zh-CN"/>
        </w:rPr>
        <w:t xml:space="preserve"> in the uplink transmission</w:t>
      </w:r>
      <w:r w:rsidR="006B1F6C">
        <w:rPr>
          <w:rFonts w:eastAsia="宋体"/>
          <w:i/>
          <w:lang w:eastAsia="zh-CN"/>
        </w:rPr>
        <w:t>.</w:t>
      </w:r>
    </w:p>
    <w:p w:rsidR="006B1F6C" w:rsidRDefault="006B1F6C" w:rsidP="00321AED">
      <w:pPr>
        <w:pStyle w:val="a0"/>
        <w:numPr>
          <w:ilvl w:val="0"/>
          <w:numId w:val="15"/>
        </w:numPr>
        <w:rPr>
          <w:rFonts w:eastAsia="宋体"/>
          <w:i/>
          <w:lang w:eastAsia="zh-CN"/>
        </w:rPr>
      </w:pPr>
      <w:r w:rsidRPr="00BB5D81">
        <w:rPr>
          <w:rFonts w:eastAsia="宋体"/>
          <w:i/>
          <w:lang w:eastAsia="zh-CN"/>
        </w:rPr>
        <w:t>For</w:t>
      </w:r>
      <w:r>
        <w:rPr>
          <w:rFonts w:eastAsia="宋体"/>
          <w:i/>
          <w:lang w:eastAsia="zh-CN"/>
        </w:rPr>
        <w:t xml:space="preserve"> codebook-based</w:t>
      </w:r>
      <w:r w:rsidRPr="00BB5D81">
        <w:rPr>
          <w:rFonts w:eastAsia="宋体"/>
          <w:i/>
          <w:lang w:eastAsia="zh-CN"/>
        </w:rPr>
        <w:t xml:space="preserve"> full coherent uplink transmission</w:t>
      </w:r>
      <w:r w:rsidRPr="006B1F6C">
        <w:rPr>
          <w:rFonts w:eastAsia="宋体"/>
          <w:i/>
          <w:lang w:eastAsia="zh-CN"/>
        </w:rPr>
        <w:t xml:space="preserve">, </w:t>
      </w:r>
      <w:r w:rsidRPr="006B1F6C">
        <w:rPr>
          <w:rFonts w:eastAsiaTheme="minorEastAsia"/>
          <w:i/>
          <w:lang w:eastAsia="zh-CN"/>
        </w:rPr>
        <w:t>if the maximum rank number supported equals 2, one bit “PTRS-DMRS association” field is enough; if the number equals 3 or 4, the field will take 2 bits in DCI.</w:t>
      </w:r>
    </w:p>
    <w:p w:rsidR="00377269" w:rsidRPr="00BB5D81" w:rsidRDefault="00E82147" w:rsidP="00BB5D81">
      <w:pPr>
        <w:pStyle w:val="a5"/>
        <w:rPr>
          <w:b/>
          <w:i/>
          <w:lang w:val="en-US"/>
        </w:rPr>
      </w:pPr>
      <w:r w:rsidRPr="00BB5D81">
        <w:rPr>
          <w:rFonts w:hint="eastAsia"/>
          <w:b/>
          <w:i/>
          <w:lang w:val="en-US"/>
        </w:rPr>
        <w:t xml:space="preserve">Proposal </w:t>
      </w:r>
      <w:r w:rsidRPr="00BB5D81">
        <w:rPr>
          <w:b/>
          <w:i/>
          <w:lang w:val="en-US"/>
        </w:rPr>
        <w:t>3</w:t>
      </w:r>
    </w:p>
    <w:p w:rsidR="00ED3612" w:rsidRPr="000F0C1A" w:rsidRDefault="00E83859" w:rsidP="00447A11">
      <w:pPr>
        <w:pStyle w:val="a0"/>
        <w:numPr>
          <w:ilvl w:val="0"/>
          <w:numId w:val="15"/>
        </w:numPr>
        <w:rPr>
          <w:rFonts w:eastAsia="宋体"/>
          <w:i/>
          <w:lang w:eastAsia="zh-CN"/>
        </w:rPr>
      </w:pPr>
      <w:r w:rsidRPr="000F0C1A">
        <w:rPr>
          <w:rFonts w:eastAsia="宋体"/>
          <w:i/>
          <w:lang w:eastAsia="zh-CN"/>
        </w:rPr>
        <w:t>For codebook-based</w:t>
      </w:r>
      <w:r w:rsidR="00E82147" w:rsidRPr="000F0C1A">
        <w:rPr>
          <w:rFonts w:eastAsia="宋体"/>
          <w:i/>
          <w:lang w:eastAsia="zh-CN"/>
        </w:rPr>
        <w:t xml:space="preserve"> full coherent</w:t>
      </w:r>
      <w:r w:rsidRPr="000F0C1A">
        <w:rPr>
          <w:rFonts w:eastAsia="宋体"/>
          <w:i/>
          <w:lang w:eastAsia="zh-CN"/>
        </w:rPr>
        <w:t xml:space="preserve"> uplink</w:t>
      </w:r>
      <w:r w:rsidR="00E82147" w:rsidRPr="000F0C1A">
        <w:rPr>
          <w:rFonts w:eastAsia="宋体"/>
          <w:i/>
          <w:lang w:eastAsia="zh-CN"/>
        </w:rPr>
        <w:t xml:space="preserve"> transmission, </w:t>
      </w:r>
      <w:r w:rsidR="00ED3612" w:rsidRPr="000F0C1A">
        <w:rPr>
          <w:rFonts w:eastAsiaTheme="minorEastAsia"/>
          <w:i/>
          <w:lang w:eastAsia="zh-CN"/>
        </w:rPr>
        <w:t>Clearly, if the maximum rank number supported equals 2, one bit “PTRS-DMRS association” field is enough; if the number equals 3 or 4, the field will take 2 bits in DCI.</w:t>
      </w:r>
    </w:p>
    <w:p w:rsidR="0027154B" w:rsidRDefault="002575ED" w:rsidP="00BD6D31">
      <w:pPr>
        <w:pStyle w:val="a0"/>
        <w:rPr>
          <w:rFonts w:eastAsiaTheme="minorEastAsia"/>
          <w:lang w:eastAsia="zh-CN"/>
        </w:rPr>
      </w:pPr>
      <w:r>
        <w:rPr>
          <w:rFonts w:eastAsiaTheme="minorEastAsia" w:hint="eastAsia"/>
          <w:lang w:eastAsia="zh-CN"/>
        </w:rPr>
        <w:t>For partial</w:t>
      </w:r>
      <w:r>
        <w:rPr>
          <w:rFonts w:eastAsiaTheme="minorEastAsia"/>
          <w:lang w:eastAsia="zh-CN"/>
        </w:rPr>
        <w:t>-</w:t>
      </w:r>
      <w:r>
        <w:rPr>
          <w:rFonts w:eastAsiaTheme="minorEastAsia" w:hint="eastAsia"/>
          <w:lang w:eastAsia="zh-CN"/>
        </w:rPr>
        <w:t xml:space="preserve"> or non-</w:t>
      </w:r>
      <w:r>
        <w:rPr>
          <w:rFonts w:eastAsiaTheme="minorEastAsia"/>
          <w:lang w:eastAsia="zh-CN"/>
        </w:rPr>
        <w:t xml:space="preserve"> coherent transmission, c</w:t>
      </w:r>
      <w:r>
        <w:rPr>
          <w:rFonts w:eastAsiaTheme="minorEastAsia" w:hint="eastAsia"/>
          <w:lang w:eastAsia="zh-CN"/>
        </w:rPr>
        <w:t xml:space="preserve">onsidering the association between </w:t>
      </w:r>
      <w:r>
        <w:rPr>
          <w:rFonts w:eastAsiaTheme="minorEastAsia"/>
          <w:lang w:eastAsia="zh-CN"/>
        </w:rPr>
        <w:t xml:space="preserve">a </w:t>
      </w:r>
      <w:r>
        <w:rPr>
          <w:rFonts w:eastAsiaTheme="minorEastAsia" w:hint="eastAsia"/>
          <w:lang w:eastAsia="zh-CN"/>
        </w:rPr>
        <w:t xml:space="preserve">PTRS port and </w:t>
      </w:r>
      <w:r>
        <w:rPr>
          <w:rFonts w:eastAsiaTheme="minorEastAsia"/>
          <w:lang w:eastAsia="zh-CN"/>
        </w:rPr>
        <w:t>SRS ports</w:t>
      </w:r>
      <w:r w:rsidR="00ED1753">
        <w:rPr>
          <w:rFonts w:eastAsiaTheme="minorEastAsia"/>
          <w:lang w:eastAsia="zh-CN"/>
        </w:rPr>
        <w:t xml:space="preserve"> that SRS port 0 and 2 share PTRS port 0; SRS port 1 and 3 share PTRS port 1, </w:t>
      </w:r>
      <w:r>
        <w:rPr>
          <w:rFonts w:eastAsiaTheme="minorEastAsia"/>
          <w:lang w:eastAsia="zh-CN"/>
        </w:rPr>
        <w:t xml:space="preserve">if there is only one DMRS port corresponding to SRS ports 0 and 2 (or 1 and 3) </w:t>
      </w:r>
      <w:r w:rsidR="00ED1753">
        <w:rPr>
          <w:rFonts w:eastAsiaTheme="minorEastAsia"/>
          <w:lang w:eastAsia="zh-CN"/>
        </w:rPr>
        <w:t xml:space="preserve">for PTRS port 0 (or 1), </w:t>
      </w:r>
      <w:r>
        <w:rPr>
          <w:rFonts w:eastAsiaTheme="minorEastAsia"/>
          <w:lang w:eastAsia="zh-CN"/>
        </w:rPr>
        <w:t>no additional bit is needed for “</w:t>
      </w:r>
      <w:r w:rsidRPr="0027154B">
        <w:rPr>
          <w:rFonts w:eastAsiaTheme="minorEastAsia"/>
          <w:lang w:eastAsia="zh-CN"/>
        </w:rPr>
        <w:t>PTRS-DMRS association”</w:t>
      </w:r>
      <w:r>
        <w:rPr>
          <w:rFonts w:eastAsiaTheme="minorEastAsia"/>
          <w:lang w:eastAsia="zh-CN"/>
        </w:rPr>
        <w:t>; if there are two DMRS ports corresponding to SRS ports 0 and 2 (or 1 and 3), one-bit “</w:t>
      </w:r>
      <w:r w:rsidRPr="0027154B">
        <w:rPr>
          <w:rFonts w:eastAsiaTheme="minorEastAsia"/>
          <w:lang w:eastAsia="zh-CN"/>
        </w:rPr>
        <w:t>PTRS-DMRS association”</w:t>
      </w:r>
      <w:r>
        <w:rPr>
          <w:rFonts w:eastAsiaTheme="minorEastAsia"/>
          <w:lang w:eastAsia="zh-CN"/>
        </w:rPr>
        <w:t xml:space="preserve"> field is required</w:t>
      </w:r>
      <w:r w:rsidR="00414FCD">
        <w:rPr>
          <w:rFonts w:eastAsiaTheme="minorEastAsia"/>
          <w:lang w:eastAsia="zh-CN"/>
        </w:rPr>
        <w:t>, e.g., bit ‘0’ associates the PTRS port 0 (or 1) to the DMRS port corresponding to the layer with lower index while bit ‘1’ associates the PTRS port 0 (or 1) to the DMRS port corresponding to the layer with higher index</w:t>
      </w:r>
      <w:r>
        <w:rPr>
          <w:rFonts w:eastAsiaTheme="minorEastAsia"/>
          <w:lang w:eastAsia="zh-CN"/>
        </w:rPr>
        <w:t xml:space="preserve">. </w:t>
      </w:r>
      <w:r w:rsidR="00BD6D31">
        <w:rPr>
          <w:rFonts w:eastAsiaTheme="minorEastAsia"/>
          <w:lang w:eastAsia="zh-CN"/>
        </w:rPr>
        <w:t>Following</w:t>
      </w:r>
      <w:r>
        <w:rPr>
          <w:rFonts w:eastAsiaTheme="minorEastAsia"/>
          <w:lang w:eastAsia="zh-CN"/>
        </w:rPr>
        <w:t xml:space="preserve"> such a principle, the bit width of the “PTRS-DMRS association” can be summarized in Table </w:t>
      </w:r>
      <w:r w:rsidR="00C40950">
        <w:rPr>
          <w:rFonts w:eastAsiaTheme="minorEastAsia"/>
          <w:lang w:eastAsia="zh-CN"/>
        </w:rPr>
        <w:t>5</w:t>
      </w:r>
      <w:r w:rsidR="00BD6D31">
        <w:rPr>
          <w:rFonts w:eastAsiaTheme="minorEastAsia"/>
          <w:lang w:eastAsia="zh-CN"/>
        </w:rPr>
        <w:t xml:space="preserve">. </w:t>
      </w:r>
      <w:r w:rsidR="00BB5D81">
        <w:rPr>
          <w:rFonts w:eastAsiaTheme="minorEastAsia"/>
          <w:lang w:eastAsia="zh-CN"/>
        </w:rPr>
        <w:t>Conspicuously, for a 2-antenna UE, the field “</w:t>
      </w:r>
      <w:r w:rsidR="00BB5D81" w:rsidRPr="0027154B">
        <w:rPr>
          <w:rFonts w:eastAsiaTheme="minorEastAsia"/>
          <w:lang w:eastAsia="zh-CN"/>
        </w:rPr>
        <w:t>PTRS-DMRS association”</w:t>
      </w:r>
      <w:r w:rsidR="00BB5D81">
        <w:rPr>
          <w:rFonts w:eastAsiaTheme="minorEastAsia"/>
          <w:lang w:eastAsia="zh-CN"/>
        </w:rPr>
        <w:t xml:space="preserve"> in DCI is not necessary. While for a 4-antenna UE, if the </w:t>
      </w:r>
      <w:r w:rsidR="00BD6D31">
        <w:rPr>
          <w:rFonts w:eastAsiaTheme="minorEastAsia"/>
          <w:lang w:eastAsia="zh-CN"/>
        </w:rPr>
        <w:t>maximum rank number supported equals 2 or 3, only 1 bit of “PTRS-DMRS association” is needed; if and only if the maximum rank number supported equals 4, 2 bits are necessary for PTRS port association.</w:t>
      </w:r>
    </w:p>
    <w:p w:rsidR="00267168" w:rsidRDefault="00267168" w:rsidP="0027154B">
      <w:pPr>
        <w:pStyle w:val="a0"/>
        <w:jc w:val="center"/>
        <w:rPr>
          <w:rFonts w:eastAsiaTheme="minorEastAsia"/>
          <w:lang w:eastAsia="zh-CN"/>
        </w:rPr>
      </w:pPr>
      <w:r>
        <w:rPr>
          <w:rFonts w:eastAsiaTheme="minorEastAsia"/>
          <w:lang w:eastAsia="zh-CN"/>
        </w:rPr>
        <w:lastRenderedPageBreak/>
        <w:t xml:space="preserve">Table </w:t>
      </w:r>
      <w:r w:rsidR="00C40950">
        <w:rPr>
          <w:rFonts w:eastAsiaTheme="minorEastAsia"/>
          <w:lang w:eastAsia="zh-CN"/>
        </w:rPr>
        <w:t>5.</w:t>
      </w:r>
      <w:r>
        <w:rPr>
          <w:rFonts w:eastAsiaTheme="minorEastAsia"/>
          <w:lang w:eastAsia="zh-CN"/>
        </w:rPr>
        <w:t xml:space="preserve"> </w:t>
      </w:r>
      <w:r w:rsidR="007C6211">
        <w:rPr>
          <w:rFonts w:eastAsiaTheme="minorEastAsia"/>
          <w:lang w:eastAsia="zh-CN"/>
        </w:rPr>
        <w:t>T</w:t>
      </w:r>
      <w:r w:rsidR="00577C92">
        <w:rPr>
          <w:rFonts w:eastAsiaTheme="minorEastAsia"/>
          <w:lang w:eastAsia="zh-CN"/>
        </w:rPr>
        <w:t>he bit width of “PTRS-DMRS association”</w:t>
      </w:r>
      <w:r>
        <w:rPr>
          <w:rFonts w:eastAsiaTheme="minorEastAsia"/>
          <w:lang w:eastAsia="zh-CN"/>
        </w:rPr>
        <w:t xml:space="preserve"> for </w:t>
      </w:r>
      <w:r w:rsidR="00A81D04">
        <w:rPr>
          <w:rFonts w:eastAsiaTheme="minorEastAsia"/>
          <w:lang w:eastAsia="zh-CN"/>
        </w:rPr>
        <w:t xml:space="preserve">partial-coherent and </w:t>
      </w:r>
      <w:r>
        <w:rPr>
          <w:rFonts w:eastAsiaTheme="minorEastAsia"/>
          <w:lang w:eastAsia="zh-CN"/>
        </w:rPr>
        <w:t xml:space="preserve">non-coherent </w:t>
      </w:r>
      <w:r w:rsidR="001522CC">
        <w:rPr>
          <w:rFonts w:eastAsiaTheme="minorEastAsia"/>
          <w:lang w:eastAsia="zh-CN"/>
        </w:rPr>
        <w:t>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6"/>
        <w:gridCol w:w="474"/>
        <w:gridCol w:w="2154"/>
        <w:gridCol w:w="3008"/>
      </w:tblGrid>
      <w:tr w:rsidR="00D165D7" w:rsidRPr="00DB751F" w:rsidTr="00D165D7">
        <w:trPr>
          <w:trHeight w:val="412"/>
          <w:jc w:val="center"/>
        </w:trPr>
        <w:tc>
          <w:tcPr>
            <w:tcW w:w="0" w:type="auto"/>
            <w:shd w:val="clear" w:color="auto" w:fill="D9D9D9"/>
            <w:vAlign w:val="center"/>
          </w:tcPr>
          <w:p w:rsidR="00D165D7" w:rsidRDefault="00D165D7" w:rsidP="00577C92">
            <w:pPr>
              <w:pStyle w:val="TAC"/>
              <w:rPr>
                <w:rFonts w:cs="Arial"/>
                <w:b/>
                <w:bCs/>
                <w:sz w:val="16"/>
                <w:szCs w:val="16"/>
              </w:rPr>
            </w:pPr>
            <w:r>
              <w:rPr>
                <w:rFonts w:cs="Arial"/>
                <w:b/>
                <w:bCs/>
                <w:sz w:val="16"/>
                <w:szCs w:val="16"/>
              </w:rPr>
              <w:t>The number of the</w:t>
            </w:r>
            <w:r w:rsidR="00DE4A7A">
              <w:rPr>
                <w:rFonts w:cs="Arial"/>
                <w:b/>
                <w:bCs/>
                <w:sz w:val="16"/>
                <w:szCs w:val="16"/>
              </w:rPr>
              <w:t xml:space="preserve"> </w:t>
            </w:r>
            <w:r>
              <w:rPr>
                <w:rFonts w:cs="Arial"/>
                <w:b/>
                <w:bCs/>
                <w:sz w:val="16"/>
                <w:szCs w:val="16"/>
              </w:rPr>
              <w:t>transmit antenna</w:t>
            </w:r>
          </w:p>
          <w:p w:rsidR="00D165D7" w:rsidRPr="008D46D7" w:rsidRDefault="00D165D7" w:rsidP="00577C92">
            <w:pPr>
              <w:pStyle w:val="TAC"/>
              <w:rPr>
                <w:sz w:val="16"/>
                <w:szCs w:val="16"/>
                <w:lang w:eastAsia="zh-CN"/>
              </w:rPr>
            </w:pPr>
            <w:r>
              <w:rPr>
                <w:rFonts w:cs="Arial"/>
                <w:b/>
                <w:bCs/>
                <w:sz w:val="16"/>
                <w:szCs w:val="16"/>
              </w:rPr>
              <w:t>(i.e., the number of SRS port)</w:t>
            </w:r>
          </w:p>
        </w:tc>
        <w:tc>
          <w:tcPr>
            <w:tcW w:w="0" w:type="auto"/>
            <w:shd w:val="clear" w:color="auto" w:fill="D9D9D9"/>
            <w:vAlign w:val="center"/>
          </w:tcPr>
          <w:p w:rsidR="00D165D7" w:rsidRPr="009F7174" w:rsidRDefault="00D165D7" w:rsidP="00577C92">
            <w:pPr>
              <w:pStyle w:val="TAC"/>
              <w:rPr>
                <w:rFonts w:eastAsiaTheme="minorEastAsia" w:cs="Arial"/>
                <w:b/>
                <w:bCs/>
                <w:sz w:val="16"/>
                <w:szCs w:val="16"/>
                <w:lang w:eastAsia="zh-CN"/>
              </w:rPr>
            </w:pPr>
            <w:r>
              <w:rPr>
                <w:rFonts w:eastAsiaTheme="minorEastAsia" w:cs="Arial" w:hint="eastAsia"/>
                <w:b/>
                <w:bCs/>
                <w:sz w:val="16"/>
                <w:szCs w:val="16"/>
                <w:lang w:eastAsia="zh-CN"/>
              </w:rPr>
              <w:t>TRI</w:t>
            </w:r>
          </w:p>
        </w:tc>
        <w:tc>
          <w:tcPr>
            <w:tcW w:w="0" w:type="auto"/>
            <w:shd w:val="clear" w:color="auto" w:fill="D9D9D9"/>
            <w:vAlign w:val="center"/>
          </w:tcPr>
          <w:p w:rsidR="00D165D7" w:rsidRDefault="00D165D7" w:rsidP="00DE4A7A">
            <w:pPr>
              <w:pStyle w:val="TAC"/>
              <w:rPr>
                <w:rFonts w:eastAsiaTheme="minorEastAsia" w:cs="Arial"/>
                <w:b/>
                <w:bCs/>
                <w:sz w:val="16"/>
                <w:szCs w:val="16"/>
                <w:lang w:eastAsia="zh-CN"/>
              </w:rPr>
            </w:pPr>
            <w:r>
              <w:rPr>
                <w:rFonts w:eastAsiaTheme="minorEastAsia" w:cs="Arial"/>
                <w:b/>
                <w:bCs/>
                <w:sz w:val="16"/>
                <w:szCs w:val="16"/>
                <w:lang w:eastAsia="zh-CN"/>
              </w:rPr>
              <w:t>The number of</w:t>
            </w:r>
            <w:r w:rsidR="00DE4A7A">
              <w:rPr>
                <w:rFonts w:eastAsiaTheme="minorEastAsia" w:cs="Arial"/>
                <w:b/>
                <w:bCs/>
                <w:sz w:val="16"/>
                <w:szCs w:val="16"/>
                <w:lang w:eastAsia="zh-CN"/>
              </w:rPr>
              <w:t xml:space="preserve"> </w:t>
            </w:r>
            <w:r>
              <w:rPr>
                <w:rFonts w:eastAsiaTheme="minorEastAsia" w:cs="Arial" w:hint="eastAsia"/>
                <w:b/>
                <w:bCs/>
                <w:sz w:val="16"/>
                <w:szCs w:val="16"/>
                <w:lang w:eastAsia="zh-CN"/>
              </w:rPr>
              <w:t>PTRS port</w:t>
            </w:r>
          </w:p>
        </w:tc>
        <w:tc>
          <w:tcPr>
            <w:tcW w:w="0" w:type="auto"/>
            <w:shd w:val="clear" w:color="auto" w:fill="D9D9D9"/>
            <w:vAlign w:val="center"/>
          </w:tcPr>
          <w:p w:rsidR="00D165D7" w:rsidRPr="009F7174" w:rsidRDefault="00D165D7" w:rsidP="00577C92">
            <w:pPr>
              <w:pStyle w:val="TAC"/>
              <w:rPr>
                <w:rFonts w:eastAsiaTheme="minorEastAsia" w:cs="Arial"/>
                <w:b/>
                <w:bCs/>
                <w:sz w:val="16"/>
                <w:szCs w:val="16"/>
                <w:lang w:eastAsia="zh-CN"/>
              </w:rPr>
            </w:pPr>
            <w:r>
              <w:rPr>
                <w:rFonts w:eastAsiaTheme="minorEastAsia" w:cs="Arial"/>
                <w:b/>
                <w:bCs/>
                <w:sz w:val="16"/>
                <w:szCs w:val="16"/>
                <w:lang w:eastAsia="zh-CN"/>
              </w:rPr>
              <w:t xml:space="preserve">Bit width of </w:t>
            </w:r>
            <w:r>
              <w:rPr>
                <w:rFonts w:eastAsiaTheme="minorEastAsia" w:cs="Arial" w:hint="eastAsia"/>
                <w:b/>
                <w:bCs/>
                <w:sz w:val="16"/>
                <w:szCs w:val="16"/>
                <w:lang w:eastAsia="zh-CN"/>
              </w:rPr>
              <w:t>PTRS-DMRS</w:t>
            </w:r>
            <w:r>
              <w:rPr>
                <w:rFonts w:eastAsiaTheme="minorEastAsia" w:cs="Arial"/>
                <w:b/>
                <w:bCs/>
                <w:sz w:val="16"/>
                <w:szCs w:val="16"/>
                <w:lang w:eastAsia="zh-CN"/>
              </w:rPr>
              <w:t xml:space="preserve"> </w:t>
            </w:r>
            <w:r>
              <w:rPr>
                <w:rFonts w:eastAsiaTheme="minorEastAsia" w:cs="Arial" w:hint="eastAsia"/>
                <w:b/>
                <w:bCs/>
                <w:sz w:val="16"/>
                <w:szCs w:val="16"/>
                <w:lang w:eastAsia="zh-CN"/>
              </w:rPr>
              <w:t>assoc</w:t>
            </w:r>
            <w:r>
              <w:rPr>
                <w:rFonts w:eastAsiaTheme="minorEastAsia" w:cs="Arial"/>
                <w:b/>
                <w:bCs/>
                <w:sz w:val="16"/>
                <w:szCs w:val="16"/>
                <w:lang w:eastAsia="zh-CN"/>
              </w:rPr>
              <w:t>i</w:t>
            </w:r>
            <w:r>
              <w:rPr>
                <w:rFonts w:eastAsiaTheme="minorEastAsia" w:cs="Arial" w:hint="eastAsia"/>
                <w:b/>
                <w:bCs/>
                <w:sz w:val="16"/>
                <w:szCs w:val="16"/>
                <w:lang w:eastAsia="zh-CN"/>
              </w:rPr>
              <w:t>ation</w:t>
            </w:r>
          </w:p>
        </w:tc>
      </w:tr>
      <w:tr w:rsidR="00D165D7" w:rsidRPr="00DB751F" w:rsidTr="00D165D7">
        <w:trPr>
          <w:trHeight w:val="222"/>
          <w:jc w:val="center"/>
        </w:trPr>
        <w:tc>
          <w:tcPr>
            <w:tcW w:w="0" w:type="auto"/>
            <w:shd w:val="clear" w:color="auto" w:fill="auto"/>
            <w:vAlign w:val="center"/>
          </w:tcPr>
          <w:p w:rsidR="00D165D7" w:rsidRPr="00052C4A" w:rsidRDefault="00D165D7" w:rsidP="00577C92">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D165D7" w:rsidRDefault="00D165D7" w:rsidP="00577C92">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D165D7" w:rsidRDefault="00D165D7" w:rsidP="00577C92">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D165D7" w:rsidRDefault="00D165D7" w:rsidP="00577C92">
            <w:pPr>
              <w:pStyle w:val="TAC"/>
              <w:rPr>
                <w:rFonts w:eastAsiaTheme="minorEastAsia"/>
                <w:sz w:val="16"/>
                <w:szCs w:val="16"/>
                <w:lang w:eastAsia="zh-CN"/>
              </w:rPr>
            </w:pPr>
            <w:r>
              <w:rPr>
                <w:rFonts w:eastAsiaTheme="minorEastAsia"/>
                <w:sz w:val="16"/>
                <w:szCs w:val="16"/>
                <w:lang w:eastAsia="zh-CN"/>
              </w:rPr>
              <w:t>0</w:t>
            </w:r>
          </w:p>
        </w:tc>
      </w:tr>
      <w:tr w:rsidR="00D165D7" w:rsidRPr="00DB751F" w:rsidTr="00D165D7">
        <w:trPr>
          <w:trHeight w:val="262"/>
          <w:jc w:val="center"/>
        </w:trPr>
        <w:tc>
          <w:tcPr>
            <w:tcW w:w="0" w:type="auto"/>
            <w:vMerge w:val="restart"/>
            <w:shd w:val="clear" w:color="auto" w:fill="auto"/>
            <w:vAlign w:val="center"/>
          </w:tcPr>
          <w:p w:rsidR="00D165D7" w:rsidRPr="008D46D7" w:rsidRDefault="00D165D7" w:rsidP="00577C92">
            <w:pPr>
              <w:pStyle w:val="TAC"/>
              <w:rPr>
                <w:sz w:val="16"/>
                <w:szCs w:val="16"/>
                <w:lang w:eastAsia="zh-CN"/>
              </w:rPr>
            </w:pPr>
            <w:r>
              <w:rPr>
                <w:sz w:val="16"/>
                <w:szCs w:val="16"/>
                <w:lang w:eastAsia="zh-CN"/>
              </w:rPr>
              <w:t>4</w:t>
            </w:r>
          </w:p>
        </w:tc>
        <w:tc>
          <w:tcPr>
            <w:tcW w:w="0" w:type="auto"/>
            <w:vMerge w:val="restart"/>
            <w:vAlign w:val="center"/>
          </w:tcPr>
          <w:p w:rsidR="00D165D7" w:rsidRPr="009F7174" w:rsidRDefault="00D165D7" w:rsidP="00577C92">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D165D7" w:rsidRDefault="00D165D7" w:rsidP="00577C92">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D165D7" w:rsidRPr="00287467" w:rsidRDefault="00D165D7" w:rsidP="00577C92">
            <w:pPr>
              <w:pStyle w:val="TAC"/>
              <w:rPr>
                <w:rFonts w:eastAsiaTheme="minorEastAsia"/>
                <w:sz w:val="16"/>
                <w:szCs w:val="16"/>
                <w:lang w:eastAsia="zh-CN"/>
              </w:rPr>
            </w:pPr>
            <w:r>
              <w:rPr>
                <w:rFonts w:eastAsiaTheme="minorEastAsia"/>
                <w:sz w:val="16"/>
                <w:szCs w:val="16"/>
                <w:lang w:eastAsia="zh-CN"/>
              </w:rPr>
              <w:t>0</w:t>
            </w:r>
          </w:p>
        </w:tc>
      </w:tr>
      <w:tr w:rsidR="00AC38AF" w:rsidRPr="00DB751F" w:rsidTr="00D165D7">
        <w:trPr>
          <w:trHeight w:val="262"/>
          <w:jc w:val="center"/>
        </w:trPr>
        <w:tc>
          <w:tcPr>
            <w:tcW w:w="0" w:type="auto"/>
            <w:vMerge/>
            <w:shd w:val="clear" w:color="auto" w:fill="auto"/>
            <w:vAlign w:val="center"/>
          </w:tcPr>
          <w:p w:rsidR="00AC38AF" w:rsidRDefault="00AC38AF" w:rsidP="00577C92">
            <w:pPr>
              <w:pStyle w:val="TAC"/>
              <w:rPr>
                <w:sz w:val="16"/>
                <w:szCs w:val="16"/>
                <w:lang w:eastAsia="zh-CN"/>
              </w:rPr>
            </w:pPr>
          </w:p>
        </w:tc>
        <w:tc>
          <w:tcPr>
            <w:tcW w:w="0" w:type="auto"/>
            <w:vMerge/>
            <w:vAlign w:val="center"/>
          </w:tcPr>
          <w:p w:rsidR="00AC38AF" w:rsidRDefault="00AC38AF" w:rsidP="00577C92">
            <w:pPr>
              <w:pStyle w:val="TAC"/>
              <w:rPr>
                <w:rFonts w:eastAsiaTheme="minorEastAsia"/>
                <w:sz w:val="16"/>
                <w:szCs w:val="16"/>
                <w:lang w:eastAsia="zh-CN"/>
              </w:rPr>
            </w:pP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1</w:t>
            </w: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1</w:t>
            </w:r>
          </w:p>
        </w:tc>
      </w:tr>
      <w:tr w:rsidR="00AC38AF" w:rsidRPr="00DB751F" w:rsidTr="00D165D7">
        <w:trPr>
          <w:trHeight w:val="262"/>
          <w:jc w:val="center"/>
        </w:trPr>
        <w:tc>
          <w:tcPr>
            <w:tcW w:w="0" w:type="auto"/>
            <w:vMerge/>
            <w:shd w:val="clear" w:color="auto" w:fill="auto"/>
            <w:vAlign w:val="center"/>
          </w:tcPr>
          <w:p w:rsidR="00AC38AF" w:rsidRDefault="00AC38AF" w:rsidP="00577C92">
            <w:pPr>
              <w:pStyle w:val="TAC"/>
              <w:rPr>
                <w:sz w:val="16"/>
                <w:szCs w:val="16"/>
                <w:lang w:eastAsia="zh-CN"/>
              </w:rPr>
            </w:pP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3</w:t>
            </w: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1</w:t>
            </w:r>
          </w:p>
        </w:tc>
      </w:tr>
      <w:tr w:rsidR="00AC38AF" w:rsidRPr="00DB751F" w:rsidTr="00D165D7">
        <w:trPr>
          <w:trHeight w:val="262"/>
          <w:jc w:val="center"/>
        </w:trPr>
        <w:tc>
          <w:tcPr>
            <w:tcW w:w="0" w:type="auto"/>
            <w:vMerge/>
            <w:shd w:val="clear" w:color="auto" w:fill="auto"/>
            <w:vAlign w:val="center"/>
          </w:tcPr>
          <w:p w:rsidR="00AC38AF" w:rsidRDefault="00AC38AF" w:rsidP="00577C92">
            <w:pPr>
              <w:pStyle w:val="TAC"/>
              <w:rPr>
                <w:sz w:val="16"/>
                <w:szCs w:val="16"/>
                <w:lang w:eastAsia="zh-CN"/>
              </w:rPr>
            </w:pP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4</w:t>
            </w: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2</w:t>
            </w:r>
          </w:p>
        </w:tc>
        <w:tc>
          <w:tcPr>
            <w:tcW w:w="0" w:type="auto"/>
            <w:vAlign w:val="center"/>
          </w:tcPr>
          <w:p w:rsidR="00AC38AF" w:rsidRDefault="00AC38AF" w:rsidP="00577C92">
            <w:pPr>
              <w:pStyle w:val="TAC"/>
              <w:rPr>
                <w:rFonts w:eastAsiaTheme="minorEastAsia"/>
                <w:sz w:val="16"/>
                <w:szCs w:val="16"/>
                <w:lang w:eastAsia="zh-CN"/>
              </w:rPr>
            </w:pPr>
            <w:r>
              <w:rPr>
                <w:rFonts w:eastAsiaTheme="minorEastAsia" w:hint="eastAsia"/>
                <w:sz w:val="16"/>
                <w:szCs w:val="16"/>
                <w:lang w:eastAsia="zh-CN"/>
              </w:rPr>
              <w:t>2</w:t>
            </w:r>
          </w:p>
        </w:tc>
      </w:tr>
    </w:tbl>
    <w:p w:rsidR="005E1011" w:rsidRDefault="005E1011" w:rsidP="005E1011">
      <w:pPr>
        <w:pStyle w:val="a0"/>
        <w:rPr>
          <w:rFonts w:eastAsiaTheme="minorEastAsia"/>
          <w:lang w:eastAsia="zh-CN"/>
        </w:rPr>
      </w:pPr>
    </w:p>
    <w:p w:rsidR="004A4B35" w:rsidRDefault="004A4B35" w:rsidP="005E1011">
      <w:pPr>
        <w:pStyle w:val="a0"/>
        <w:rPr>
          <w:rFonts w:eastAsiaTheme="minorEastAsia"/>
          <w:lang w:eastAsia="zh-CN"/>
        </w:rPr>
      </w:pPr>
      <w:r>
        <w:rPr>
          <w:rFonts w:eastAsiaTheme="minorEastAsia" w:hint="eastAsia"/>
          <w:lang w:eastAsia="zh-CN"/>
        </w:rPr>
        <w:t xml:space="preserve">Accordingly, the </w:t>
      </w:r>
      <w:r>
        <w:rPr>
          <w:rFonts w:eastAsiaTheme="minorEastAsia"/>
          <w:lang w:eastAsia="zh-CN"/>
        </w:rPr>
        <w:t xml:space="preserve">text proposal can be </w:t>
      </w:r>
      <w:r w:rsidR="002F37BF">
        <w:rPr>
          <w:rFonts w:eastAsiaTheme="minorEastAsia"/>
          <w:lang w:eastAsia="zh-CN"/>
        </w:rPr>
        <w:t>given</w:t>
      </w:r>
      <w:r>
        <w:rPr>
          <w:rFonts w:eastAsiaTheme="minorEastAsia"/>
          <w:lang w:eastAsia="zh-CN"/>
        </w:rPr>
        <w:t xml:space="preserve"> as follows.</w:t>
      </w:r>
    </w:p>
    <w:p w:rsidR="007B29F6" w:rsidRDefault="007B29F6" w:rsidP="007B29F6">
      <w:pPr>
        <w:pStyle w:val="a0"/>
        <w:rPr>
          <w:rFonts w:eastAsia="宋体"/>
          <w:lang w:eastAsia="zh-CN"/>
        </w:rPr>
      </w:pPr>
      <w:r w:rsidRPr="0087025A">
        <w:t xml:space="preserve">&gt;&gt;&gt;&gt;&gt;&gt;&gt;&gt;&gt;&gt;&gt;&gt; Start text proposal </w:t>
      </w:r>
      <w:r>
        <w:t xml:space="preserve">for </w:t>
      </w:r>
      <w:r w:rsidRPr="0087025A">
        <w:t xml:space="preserve">Section </w:t>
      </w:r>
      <w:r>
        <w:rPr>
          <w:rFonts w:eastAsiaTheme="minorEastAsia"/>
          <w:lang w:eastAsia="zh-CN"/>
        </w:rPr>
        <w:t>7.3.1.1.2</w:t>
      </w:r>
      <w:r>
        <w:t xml:space="preserve"> in </w:t>
      </w:r>
      <w:r>
        <w:rPr>
          <w:rFonts w:eastAsiaTheme="minorEastAsia"/>
          <w:lang w:eastAsia="zh-CN"/>
        </w:rPr>
        <w:fldChar w:fldCharType="begin"/>
      </w:r>
      <w:r>
        <w:rPr>
          <w:rFonts w:eastAsiaTheme="minorEastAsia"/>
          <w:lang w:eastAsia="zh-CN"/>
        </w:rPr>
        <w:instrText xml:space="preserve"> REF _Ref503372185 \r \h </w:instrText>
      </w:r>
      <w:r>
        <w:rPr>
          <w:rFonts w:eastAsiaTheme="minorEastAsia"/>
          <w:lang w:eastAsia="zh-CN"/>
        </w:rPr>
      </w:r>
      <w:r>
        <w:rPr>
          <w:rFonts w:eastAsiaTheme="minorEastAsia"/>
          <w:lang w:eastAsia="zh-CN"/>
        </w:rPr>
        <w:fldChar w:fldCharType="separate"/>
      </w:r>
      <w:r w:rsidR="000D0477">
        <w:rPr>
          <w:rFonts w:eastAsiaTheme="minorEastAsia"/>
          <w:lang w:eastAsia="zh-CN"/>
        </w:rPr>
        <w:t>[3]</w:t>
      </w:r>
      <w:r>
        <w:rPr>
          <w:rFonts w:eastAsiaTheme="minorEastAsia"/>
          <w:lang w:eastAsia="zh-CN"/>
        </w:rPr>
        <w:fldChar w:fldCharType="end"/>
      </w:r>
      <w:r>
        <w:t xml:space="preserve"> </w:t>
      </w:r>
      <w:r w:rsidRPr="0087025A">
        <w:t>&gt;&gt;&gt;&gt;&gt;&gt;&gt;&gt;&gt;&gt;&gt;&gt;</w:t>
      </w:r>
    </w:p>
    <w:p w:rsidR="004A4B35" w:rsidRDefault="004A4B35" w:rsidP="004A4B35">
      <w:pPr>
        <w:pStyle w:val="a0"/>
        <w:rPr>
          <w:rFonts w:eastAsia="宋体"/>
          <w:lang w:eastAsia="zh-CN"/>
        </w:rPr>
      </w:pPr>
      <w:r w:rsidRPr="004A4B35">
        <w:rPr>
          <w:rFonts w:eastAsia="宋体"/>
          <w:lang w:eastAsia="zh-CN"/>
        </w:rPr>
        <w:t>7.3.1.1.2</w:t>
      </w:r>
      <w:r>
        <w:rPr>
          <w:rFonts w:eastAsia="宋体"/>
          <w:lang w:eastAsia="zh-CN"/>
        </w:rPr>
        <w:tab/>
      </w:r>
      <w:r>
        <w:rPr>
          <w:rFonts w:eastAsia="宋体"/>
          <w:lang w:eastAsia="zh-CN"/>
        </w:rPr>
        <w:tab/>
      </w:r>
      <w:r w:rsidRPr="004A4B35">
        <w:rPr>
          <w:rFonts w:eastAsia="宋体"/>
          <w:lang w:eastAsia="zh-CN"/>
        </w:rPr>
        <w:t>Format 0_1</w:t>
      </w:r>
    </w:p>
    <w:p w:rsidR="004A4B35" w:rsidRDefault="004A4B35" w:rsidP="004A4B35">
      <w:pPr>
        <w:pStyle w:val="a0"/>
        <w:rPr>
          <w:rFonts w:eastAsia="宋体"/>
          <w:lang w:eastAsia="zh-CN"/>
        </w:rPr>
      </w:pPr>
      <w:r>
        <w:rPr>
          <w:rFonts w:eastAsia="宋体"/>
          <w:lang w:eastAsia="zh-CN"/>
        </w:rPr>
        <w:t>…</w:t>
      </w:r>
    </w:p>
    <w:p w:rsidR="004A4B35" w:rsidRDefault="004A4B35" w:rsidP="004A4B35">
      <w:pPr>
        <w:pStyle w:val="a0"/>
        <w:numPr>
          <w:ilvl w:val="0"/>
          <w:numId w:val="34"/>
        </w:numPr>
        <w:rPr>
          <w:rFonts w:eastAsia="宋体"/>
          <w:lang w:eastAsia="zh-CN"/>
        </w:rPr>
      </w:pPr>
      <w:r w:rsidRPr="004A4B35">
        <w:rPr>
          <w:rFonts w:eastAsia="宋体"/>
          <w:lang w:eastAsia="zh-CN"/>
        </w:rPr>
        <w:t>PTRS-DMRS association – number of bits determined as follows</w:t>
      </w:r>
    </w:p>
    <w:p w:rsidR="00D4545E" w:rsidRDefault="00D4545E" w:rsidP="00A97967">
      <w:pPr>
        <w:pStyle w:val="B1"/>
        <w:numPr>
          <w:ilvl w:val="1"/>
          <w:numId w:val="34"/>
        </w:numPr>
        <w:rPr>
          <w:lang w:eastAsia="zh-CN"/>
        </w:rPr>
      </w:pPr>
      <w:r>
        <w:rPr>
          <w:rFonts w:hint="eastAsia"/>
          <w:lang w:eastAsia="zh-CN"/>
        </w:rPr>
        <w:t xml:space="preserve">0 bit if </w:t>
      </w:r>
      <w:r w:rsidRPr="00F60E07">
        <w:rPr>
          <w:i/>
          <w:lang w:eastAsia="zh-CN"/>
        </w:rPr>
        <w:t>UL-PTRS-present</w:t>
      </w:r>
      <w:r w:rsidRPr="00F60E07">
        <w:rPr>
          <w:rFonts w:hint="eastAsia"/>
          <w:i/>
          <w:lang w:eastAsia="zh-CN"/>
        </w:rPr>
        <w:t>=OFF</w:t>
      </w:r>
      <w:r>
        <w:rPr>
          <w:rFonts w:hint="eastAsia"/>
          <w:lang w:eastAsia="zh-CN"/>
        </w:rPr>
        <w:t xml:space="preserve"> and </w:t>
      </w:r>
      <w:r w:rsidRPr="009A2075">
        <w:rPr>
          <w:i/>
          <w:lang w:eastAsia="zh-CN"/>
        </w:rPr>
        <w:t>PUSCH-tp</w:t>
      </w:r>
      <w:r w:rsidRPr="009A2075">
        <w:rPr>
          <w:rFonts w:hint="eastAsia"/>
          <w:i/>
          <w:lang w:eastAsia="zh-CN"/>
        </w:rPr>
        <w:t>=</w:t>
      </w:r>
      <w:r>
        <w:rPr>
          <w:rFonts w:hint="eastAsia"/>
          <w:i/>
          <w:lang w:eastAsia="zh-CN"/>
        </w:rPr>
        <w:t>Dis</w:t>
      </w:r>
      <w:r w:rsidRPr="009A2075">
        <w:rPr>
          <w:rFonts w:hint="eastAsia"/>
          <w:i/>
          <w:lang w:eastAsia="zh-CN"/>
        </w:rPr>
        <w:t>abled</w:t>
      </w:r>
      <w:r>
        <w:rPr>
          <w:rFonts w:hint="eastAsia"/>
          <w:lang w:eastAsia="zh-CN"/>
        </w:rPr>
        <w:t xml:space="preserve">, or if </w:t>
      </w:r>
      <w:r w:rsidRPr="009A2075">
        <w:rPr>
          <w:i/>
          <w:lang w:eastAsia="zh-CN"/>
        </w:rPr>
        <w:t>PUSCH-tp</w:t>
      </w:r>
      <w:r w:rsidRPr="009A2075">
        <w:rPr>
          <w:rFonts w:hint="eastAsia"/>
          <w:i/>
          <w:lang w:eastAsia="zh-CN"/>
        </w:rPr>
        <w:t>=Enabled</w:t>
      </w:r>
      <w:ins w:id="5" w:author="xiwei" w:date="2018-02-12T17:02:00Z">
        <w:r w:rsidR="00150542">
          <w:rPr>
            <w:lang w:eastAsia="zh-CN"/>
          </w:rPr>
          <w:t xml:space="preserve">, or if </w:t>
        </w:r>
        <w:r w:rsidR="00150542" w:rsidRPr="00F60E07">
          <w:rPr>
            <w:i/>
            <w:lang w:eastAsia="zh-CN"/>
          </w:rPr>
          <w:t>UL-PTRS-present</w:t>
        </w:r>
        <w:r w:rsidR="00150542">
          <w:rPr>
            <w:rFonts w:hint="eastAsia"/>
            <w:i/>
            <w:lang w:eastAsia="zh-CN"/>
          </w:rPr>
          <w:t>=ON</w:t>
        </w:r>
        <w:r w:rsidR="00150542">
          <w:rPr>
            <w:lang w:eastAsia="zh-CN"/>
          </w:rPr>
          <w:t xml:space="preserve">, </w:t>
        </w:r>
      </w:ins>
      <w:ins w:id="6" w:author="xiwei" w:date="2018-04-03T16:29:00Z">
        <w:r w:rsidR="0010785A" w:rsidRPr="00F7308E">
          <w:rPr>
            <w:i/>
            <w:lang w:eastAsia="zh-CN"/>
          </w:rPr>
          <w:t>ulTxConfig</w:t>
        </w:r>
        <w:r w:rsidR="0010785A" w:rsidRPr="00F7308E">
          <w:rPr>
            <w:rFonts w:hint="eastAsia"/>
            <w:i/>
            <w:lang w:eastAsia="zh-CN"/>
          </w:rPr>
          <w:t xml:space="preserve"> = </w:t>
        </w:r>
        <w:r w:rsidR="0010785A" w:rsidRPr="00F7308E">
          <w:rPr>
            <w:i/>
            <w:lang w:eastAsia="zh-CN"/>
          </w:rPr>
          <w:t>CodeBook</w:t>
        </w:r>
      </w:ins>
      <w:ins w:id="7" w:author="xiwei" w:date="2018-04-03T16:30:00Z">
        <w:r w:rsidR="0010785A" w:rsidRPr="0010785A">
          <w:rPr>
            <w:lang w:eastAsia="zh-CN"/>
          </w:rPr>
          <w:t>,</w:t>
        </w:r>
      </w:ins>
      <w:ins w:id="8" w:author="xiwei" w:date="2018-04-03T16:29:00Z">
        <w:r w:rsidR="0010785A" w:rsidRPr="009A2075">
          <w:rPr>
            <w:i/>
            <w:lang w:eastAsia="zh-CN"/>
          </w:rPr>
          <w:t xml:space="preserve"> </w:t>
        </w:r>
      </w:ins>
      <w:ins w:id="9" w:author="xiwei" w:date="2018-02-12T17:02:00Z">
        <w:r w:rsidR="00150542" w:rsidRPr="009A2075">
          <w:rPr>
            <w:i/>
            <w:lang w:eastAsia="zh-CN"/>
          </w:rPr>
          <w:t>PUSCH-tp</w:t>
        </w:r>
        <w:r w:rsidR="00150542" w:rsidRPr="009A2075">
          <w:rPr>
            <w:rFonts w:hint="eastAsia"/>
            <w:i/>
            <w:lang w:eastAsia="zh-CN"/>
          </w:rPr>
          <w:t>=</w:t>
        </w:r>
        <w:r w:rsidR="00150542">
          <w:rPr>
            <w:rFonts w:hint="eastAsia"/>
            <w:i/>
            <w:lang w:eastAsia="zh-CN"/>
          </w:rPr>
          <w:t>Dis</w:t>
        </w:r>
        <w:r w:rsidR="00150542" w:rsidRPr="009A2075">
          <w:rPr>
            <w:rFonts w:hint="eastAsia"/>
            <w:i/>
            <w:lang w:eastAsia="zh-CN"/>
          </w:rPr>
          <w:t>abled</w:t>
        </w:r>
        <w:r w:rsidR="00150542">
          <w:rPr>
            <w:lang w:eastAsia="zh-CN"/>
          </w:rPr>
          <w:t xml:space="preserve"> and </w:t>
        </w:r>
        <w:r w:rsidR="00150542" w:rsidRPr="00B50274">
          <w:rPr>
            <w:i/>
            <w:iCs/>
            <w:lang w:eastAsia="zh-CN"/>
          </w:rPr>
          <w:t>ULmaxRank</w:t>
        </w:r>
        <w:r w:rsidR="00150542" w:rsidRPr="00D4545E">
          <w:rPr>
            <w:iCs/>
            <w:lang w:eastAsia="zh-CN"/>
          </w:rPr>
          <w:t>=1</w:t>
        </w:r>
        <w:r w:rsidR="00150542">
          <w:rPr>
            <w:lang w:eastAsia="zh-CN"/>
          </w:rPr>
          <w:t xml:space="preserve">, or if </w:t>
        </w:r>
        <w:r w:rsidR="00150542" w:rsidRPr="00F60E07">
          <w:rPr>
            <w:i/>
            <w:lang w:eastAsia="zh-CN"/>
          </w:rPr>
          <w:t>UL-PTRS-present</w:t>
        </w:r>
        <w:r w:rsidR="00150542">
          <w:rPr>
            <w:rFonts w:hint="eastAsia"/>
            <w:i/>
            <w:lang w:eastAsia="zh-CN"/>
          </w:rPr>
          <w:t>=ON</w:t>
        </w:r>
        <w:r w:rsidR="00150542">
          <w:rPr>
            <w:lang w:eastAsia="zh-CN"/>
          </w:rPr>
          <w:t xml:space="preserve">, </w:t>
        </w:r>
      </w:ins>
      <w:ins w:id="10" w:author="xiwei" w:date="2018-04-03T16:30:00Z">
        <w:r w:rsidR="0010785A" w:rsidRPr="00F7308E">
          <w:rPr>
            <w:i/>
            <w:lang w:eastAsia="zh-CN"/>
          </w:rPr>
          <w:t>ulTxConfig</w:t>
        </w:r>
        <w:r w:rsidR="0010785A" w:rsidRPr="00F7308E">
          <w:rPr>
            <w:rFonts w:hint="eastAsia"/>
            <w:i/>
            <w:lang w:eastAsia="zh-CN"/>
          </w:rPr>
          <w:t xml:space="preserve"> = </w:t>
        </w:r>
        <w:r w:rsidR="0010785A" w:rsidRPr="00F7308E">
          <w:rPr>
            <w:i/>
            <w:lang w:eastAsia="zh-CN"/>
          </w:rPr>
          <w:t>CodeBook</w:t>
        </w:r>
        <w:r w:rsidR="0010785A" w:rsidRPr="0010785A">
          <w:rPr>
            <w:lang w:eastAsia="zh-CN"/>
          </w:rPr>
          <w:t>,</w:t>
        </w:r>
        <w:r w:rsidR="0010785A" w:rsidRPr="009A2075">
          <w:rPr>
            <w:i/>
            <w:lang w:eastAsia="zh-CN"/>
          </w:rPr>
          <w:t xml:space="preserve"> </w:t>
        </w:r>
      </w:ins>
      <w:ins w:id="11" w:author="xiwei" w:date="2018-02-12T17:02:00Z">
        <w:r w:rsidR="00150542" w:rsidRPr="009A2075">
          <w:rPr>
            <w:i/>
            <w:lang w:eastAsia="zh-CN"/>
          </w:rPr>
          <w:t>PUSCH-tp</w:t>
        </w:r>
        <w:r w:rsidR="00150542" w:rsidRPr="009A2075">
          <w:rPr>
            <w:rFonts w:hint="eastAsia"/>
            <w:i/>
            <w:lang w:eastAsia="zh-CN"/>
          </w:rPr>
          <w:t>=</w:t>
        </w:r>
        <w:r w:rsidR="00150542">
          <w:rPr>
            <w:rFonts w:hint="eastAsia"/>
            <w:i/>
            <w:lang w:eastAsia="zh-CN"/>
          </w:rPr>
          <w:t>Dis</w:t>
        </w:r>
        <w:r w:rsidR="00150542" w:rsidRPr="009A2075">
          <w:rPr>
            <w:rFonts w:hint="eastAsia"/>
            <w:i/>
            <w:lang w:eastAsia="zh-CN"/>
          </w:rPr>
          <w:t>abled</w:t>
        </w:r>
        <w:r w:rsidR="00150542">
          <w:rPr>
            <w:i/>
            <w:lang w:eastAsia="zh-CN"/>
          </w:rPr>
          <w:t>, UL-PTRS-ports=</w:t>
        </w:r>
        <w:r w:rsidR="00150542">
          <w:rPr>
            <w:rFonts w:hint="eastAsia"/>
            <w:lang w:eastAsia="zh-CN"/>
          </w:rPr>
          <w:t>2</w:t>
        </w:r>
        <w:r w:rsidR="00150542">
          <w:rPr>
            <w:lang w:eastAsia="zh-CN"/>
          </w:rPr>
          <w:t xml:space="preserve"> and </w:t>
        </w:r>
        <w:r w:rsidR="00150542" w:rsidRPr="00B50274">
          <w:rPr>
            <w:i/>
            <w:iCs/>
            <w:lang w:eastAsia="zh-CN"/>
          </w:rPr>
          <w:t>ULmaxRank</w:t>
        </w:r>
        <w:r w:rsidR="00150542" w:rsidRPr="00D4545E">
          <w:rPr>
            <w:iCs/>
            <w:lang w:eastAsia="zh-CN"/>
          </w:rPr>
          <w:t>=2</w:t>
        </w:r>
        <w:r w:rsidR="00A97967">
          <w:rPr>
            <w:iCs/>
            <w:lang w:eastAsia="zh-CN"/>
          </w:rPr>
          <w:t>,</w:t>
        </w:r>
        <w:r w:rsidR="00150542" w:rsidRPr="00017C9D">
          <w:rPr>
            <w:iCs/>
            <w:lang w:eastAsia="zh-CN"/>
          </w:rPr>
          <w:t xml:space="preserve"> </w:t>
        </w:r>
      </w:ins>
      <w:ins w:id="12" w:author="xiwei" w:date="2018-04-03T15:08:00Z">
        <w:r w:rsidR="00A97967">
          <w:rPr>
            <w:iCs/>
            <w:lang w:eastAsia="zh-CN"/>
          </w:rPr>
          <w:t>o</w:t>
        </w:r>
      </w:ins>
      <w:ins w:id="13" w:author="xiwei" w:date="2018-04-03T15:02:00Z">
        <w:r w:rsidR="00A97967">
          <w:rPr>
            <w:lang w:eastAsia="zh-CN"/>
          </w:rPr>
          <w:t>r</w:t>
        </w:r>
      </w:ins>
      <w:ins w:id="14" w:author="xiwei" w:date="2018-04-03T15:07:00Z">
        <w:r w:rsidR="00A97967">
          <w:rPr>
            <w:lang w:eastAsia="zh-CN"/>
          </w:rPr>
          <w:t xml:space="preserve"> if</w:t>
        </w:r>
      </w:ins>
      <w:ins w:id="15" w:author="xiwei" w:date="2018-04-03T15:02:00Z">
        <w:r w:rsidR="00A97967">
          <w:rPr>
            <w:lang w:eastAsia="zh-CN"/>
          </w:rPr>
          <w:t xml:space="preserve"> </w:t>
        </w:r>
      </w:ins>
      <w:ins w:id="16" w:author="xiwei" w:date="2018-04-03T15:39:00Z">
        <w:r w:rsidR="00F7308E" w:rsidRPr="00F60E07">
          <w:rPr>
            <w:i/>
            <w:lang w:eastAsia="zh-CN"/>
          </w:rPr>
          <w:t>UL-PTRS-present</w:t>
        </w:r>
        <w:r w:rsidR="00F7308E">
          <w:rPr>
            <w:rFonts w:hint="eastAsia"/>
            <w:i/>
            <w:lang w:eastAsia="zh-CN"/>
          </w:rPr>
          <w:t>=ON</w:t>
        </w:r>
        <w:r w:rsidR="00F7308E">
          <w:rPr>
            <w:lang w:eastAsia="zh-CN"/>
          </w:rPr>
          <w:t>,</w:t>
        </w:r>
        <w:r w:rsidR="00F7308E" w:rsidRPr="00B96631">
          <w:rPr>
            <w:i/>
            <w:lang w:eastAsia="zh-CN"/>
          </w:rPr>
          <w:t xml:space="preserve"> </w:t>
        </w:r>
      </w:ins>
      <w:ins w:id="17" w:author="xiwei" w:date="2018-04-03T15:02:00Z">
        <w:r w:rsidR="00A97967" w:rsidRPr="00B96631">
          <w:rPr>
            <w:i/>
            <w:lang w:eastAsia="zh-CN"/>
          </w:rPr>
          <w:t>ulTxConfig</w:t>
        </w:r>
        <w:r w:rsidR="00A97967" w:rsidRPr="00B96631">
          <w:rPr>
            <w:rFonts w:hint="eastAsia"/>
            <w:i/>
            <w:lang w:eastAsia="zh-CN"/>
          </w:rPr>
          <w:t xml:space="preserve"> = </w:t>
        </w:r>
        <w:r w:rsidR="00A97967" w:rsidRPr="00B96631">
          <w:rPr>
            <w:i/>
            <w:lang w:eastAsia="zh-CN"/>
          </w:rPr>
          <w:t>NonCodeBook</w:t>
        </w:r>
        <w:r w:rsidR="00A97967">
          <w:rPr>
            <w:lang w:eastAsia="zh-CN"/>
          </w:rPr>
          <w:t xml:space="preserve"> and each PTRS port corresponds with one SRI</w:t>
        </w:r>
      </w:ins>
      <w:ins w:id="18" w:author="xiwei" w:date="2018-04-03T15:04:00Z">
        <w:r w:rsidR="00A97967">
          <w:rPr>
            <w:lang w:eastAsia="zh-CN"/>
          </w:rPr>
          <w:t>.</w:t>
        </w:r>
      </w:ins>
    </w:p>
    <w:p w:rsidR="00B901C6" w:rsidRDefault="00B901C6" w:rsidP="004D147B">
      <w:pPr>
        <w:pStyle w:val="B1"/>
        <w:numPr>
          <w:ilvl w:val="1"/>
          <w:numId w:val="34"/>
        </w:numPr>
        <w:rPr>
          <w:lang w:eastAsia="zh-CN"/>
        </w:rPr>
      </w:pPr>
      <w:ins w:id="19" w:author="xiwei" w:date="2018-02-12T17:02:00Z">
        <w:r>
          <w:rPr>
            <w:lang w:eastAsia="zh-CN"/>
          </w:rPr>
          <w:t xml:space="preserve">1 bit if </w:t>
        </w:r>
        <w:r w:rsidRPr="00F7308E">
          <w:rPr>
            <w:i/>
            <w:lang w:eastAsia="zh-CN"/>
          </w:rPr>
          <w:t>UL-PTRS-present</w:t>
        </w:r>
        <w:r w:rsidRPr="00F7308E">
          <w:rPr>
            <w:rFonts w:hint="eastAsia"/>
            <w:i/>
            <w:lang w:eastAsia="zh-CN"/>
          </w:rPr>
          <w:t>=ON</w:t>
        </w:r>
        <w:r>
          <w:rPr>
            <w:lang w:eastAsia="zh-CN"/>
          </w:rPr>
          <w:t xml:space="preserve">, </w:t>
        </w:r>
      </w:ins>
      <w:ins w:id="20" w:author="xiwei" w:date="2018-04-03T16:31:00Z">
        <w:r w:rsidR="0010785A" w:rsidRPr="00F7308E">
          <w:rPr>
            <w:i/>
            <w:lang w:eastAsia="zh-CN"/>
          </w:rPr>
          <w:t>ulTxConfig</w:t>
        </w:r>
        <w:r w:rsidR="0010785A" w:rsidRPr="00F7308E">
          <w:rPr>
            <w:rFonts w:hint="eastAsia"/>
            <w:i/>
            <w:lang w:eastAsia="zh-CN"/>
          </w:rPr>
          <w:t xml:space="preserve"> = </w:t>
        </w:r>
        <w:r w:rsidR="0010785A" w:rsidRPr="00F7308E">
          <w:rPr>
            <w:i/>
            <w:lang w:eastAsia="zh-CN"/>
          </w:rPr>
          <w:t>CodeBook</w:t>
        </w:r>
        <w:r w:rsidR="0010785A" w:rsidRPr="0010785A">
          <w:rPr>
            <w:lang w:eastAsia="zh-CN"/>
          </w:rPr>
          <w:t>,</w:t>
        </w:r>
        <w:r w:rsidR="0010785A">
          <w:rPr>
            <w:lang w:eastAsia="zh-CN"/>
          </w:rPr>
          <w:t xml:space="preserve"> </w:t>
        </w:r>
      </w:ins>
      <w:ins w:id="21" w:author="xiwei" w:date="2018-02-12T17:02:00Z">
        <w:r w:rsidRPr="00F7308E">
          <w:rPr>
            <w:i/>
            <w:lang w:eastAsia="zh-CN"/>
          </w:rPr>
          <w:t>PUSCH-tp</w:t>
        </w:r>
        <w:r w:rsidRPr="00F7308E">
          <w:rPr>
            <w:rFonts w:hint="eastAsia"/>
            <w:i/>
            <w:lang w:eastAsia="zh-CN"/>
          </w:rPr>
          <w:t>=Disabled</w:t>
        </w:r>
        <w:r>
          <w:rPr>
            <w:lang w:eastAsia="zh-CN"/>
          </w:rPr>
          <w:t xml:space="preserve">, </w:t>
        </w:r>
        <w:r w:rsidRPr="00F7308E">
          <w:rPr>
            <w:i/>
            <w:lang w:eastAsia="zh-CN"/>
          </w:rPr>
          <w:t>UL-PTRS-ports</w:t>
        </w:r>
        <w:r>
          <w:rPr>
            <w:lang w:eastAsia="zh-CN"/>
          </w:rPr>
          <w:t>=</w:t>
        </w:r>
        <w:r w:rsidRPr="00D4545E">
          <w:rPr>
            <w:lang w:eastAsia="zh-CN"/>
          </w:rPr>
          <w:t>1</w:t>
        </w:r>
        <w:r w:rsidRPr="00F7308E">
          <w:rPr>
            <w:i/>
            <w:lang w:eastAsia="zh-CN"/>
          </w:rPr>
          <w:t>,</w:t>
        </w:r>
        <w:r>
          <w:rPr>
            <w:lang w:eastAsia="zh-CN"/>
          </w:rPr>
          <w:t xml:space="preserve"> and </w:t>
        </w:r>
        <w:r w:rsidRPr="00F7308E">
          <w:rPr>
            <w:i/>
            <w:iCs/>
            <w:lang w:eastAsia="zh-CN"/>
          </w:rPr>
          <w:t>ULmaxRank</w:t>
        </w:r>
        <w:r w:rsidRPr="00F7308E">
          <w:rPr>
            <w:iCs/>
            <w:lang w:eastAsia="zh-CN"/>
          </w:rPr>
          <w:t>=2</w:t>
        </w:r>
        <w:r w:rsidRPr="00F7308E">
          <w:rPr>
            <w:i/>
            <w:lang w:eastAsia="zh-CN"/>
          </w:rPr>
          <w:t>, or if UL-PTRS-present</w:t>
        </w:r>
        <w:r w:rsidRPr="00F7308E">
          <w:rPr>
            <w:rFonts w:hint="eastAsia"/>
            <w:i/>
            <w:lang w:eastAsia="zh-CN"/>
          </w:rPr>
          <w:t>=ON</w:t>
        </w:r>
        <w:r>
          <w:rPr>
            <w:lang w:eastAsia="zh-CN"/>
          </w:rPr>
          <w:t xml:space="preserve">, </w:t>
        </w:r>
      </w:ins>
      <w:ins w:id="22" w:author="xiwei" w:date="2018-04-03T16:31:00Z">
        <w:r w:rsidR="0010785A" w:rsidRPr="00F7308E">
          <w:rPr>
            <w:i/>
            <w:lang w:eastAsia="zh-CN"/>
          </w:rPr>
          <w:t>ulTxConfig</w:t>
        </w:r>
        <w:r w:rsidR="0010785A" w:rsidRPr="00F7308E">
          <w:rPr>
            <w:rFonts w:hint="eastAsia"/>
            <w:i/>
            <w:lang w:eastAsia="zh-CN"/>
          </w:rPr>
          <w:t xml:space="preserve"> = </w:t>
        </w:r>
        <w:r w:rsidR="0010785A" w:rsidRPr="00F7308E">
          <w:rPr>
            <w:i/>
            <w:lang w:eastAsia="zh-CN"/>
          </w:rPr>
          <w:t>CodeBook</w:t>
        </w:r>
        <w:r w:rsidR="0010785A" w:rsidRPr="0010785A">
          <w:rPr>
            <w:lang w:eastAsia="zh-CN"/>
          </w:rPr>
          <w:t>,</w:t>
        </w:r>
        <w:r w:rsidR="0010785A">
          <w:rPr>
            <w:lang w:eastAsia="zh-CN"/>
          </w:rPr>
          <w:t xml:space="preserve"> </w:t>
        </w:r>
      </w:ins>
      <w:ins w:id="23" w:author="xiwei" w:date="2018-02-12T17:02:00Z">
        <w:r w:rsidRPr="00F7308E">
          <w:rPr>
            <w:i/>
            <w:lang w:eastAsia="zh-CN"/>
          </w:rPr>
          <w:t>PUSCH-tp</w:t>
        </w:r>
        <w:r w:rsidRPr="00F7308E">
          <w:rPr>
            <w:rFonts w:hint="eastAsia"/>
            <w:i/>
            <w:lang w:eastAsia="zh-CN"/>
          </w:rPr>
          <w:t>=Disabled</w:t>
        </w:r>
        <w:r>
          <w:rPr>
            <w:lang w:eastAsia="zh-CN"/>
          </w:rPr>
          <w:t xml:space="preserve">, 4 antenna ports, </w:t>
        </w:r>
        <w:r w:rsidRPr="00F7308E">
          <w:rPr>
            <w:i/>
            <w:lang w:eastAsia="zh-CN"/>
          </w:rPr>
          <w:t>UL-PTRS-ports</w:t>
        </w:r>
        <w:r w:rsidRPr="00D4545E">
          <w:rPr>
            <w:lang w:eastAsia="zh-CN"/>
          </w:rPr>
          <w:t>=2</w:t>
        </w:r>
        <w:r w:rsidRPr="00F7308E">
          <w:rPr>
            <w:i/>
            <w:lang w:eastAsia="zh-CN"/>
          </w:rPr>
          <w:t>,</w:t>
        </w:r>
        <w:r>
          <w:rPr>
            <w:lang w:eastAsia="zh-CN"/>
          </w:rPr>
          <w:t xml:space="preserve"> and </w:t>
        </w:r>
        <w:r w:rsidRPr="00F7308E">
          <w:rPr>
            <w:i/>
            <w:iCs/>
            <w:lang w:eastAsia="zh-CN"/>
          </w:rPr>
          <w:t>ULmaxRank</w:t>
        </w:r>
        <w:r w:rsidR="00A97967" w:rsidRPr="00F7308E">
          <w:rPr>
            <w:iCs/>
            <w:lang w:eastAsia="zh-CN"/>
          </w:rPr>
          <w:t>=3,</w:t>
        </w:r>
      </w:ins>
      <w:ins w:id="24" w:author="xiwei" w:date="2018-04-03T15:41:00Z">
        <w:r w:rsidR="00F7308E" w:rsidRPr="00F7308E">
          <w:rPr>
            <w:iCs/>
            <w:lang w:eastAsia="zh-CN"/>
          </w:rPr>
          <w:t xml:space="preserve"> </w:t>
        </w:r>
      </w:ins>
      <w:ins w:id="25" w:author="xiwei" w:date="2018-02-12T17:02:00Z">
        <w:r w:rsidR="00A97967" w:rsidRPr="00F7308E">
          <w:rPr>
            <w:iCs/>
            <w:lang w:eastAsia="zh-CN"/>
          </w:rPr>
          <w:t xml:space="preserve">or if </w:t>
        </w:r>
      </w:ins>
      <w:ins w:id="26" w:author="xiwei" w:date="2018-04-03T15:08:00Z">
        <w:r w:rsidR="00A97967" w:rsidRPr="00F7308E">
          <w:rPr>
            <w:i/>
            <w:lang w:eastAsia="zh-CN"/>
          </w:rPr>
          <w:t>ulTxConfig</w:t>
        </w:r>
        <w:r w:rsidR="00A97967" w:rsidRPr="00F7308E">
          <w:rPr>
            <w:rFonts w:hint="eastAsia"/>
            <w:i/>
            <w:lang w:eastAsia="zh-CN"/>
          </w:rPr>
          <w:t xml:space="preserve"> = </w:t>
        </w:r>
        <w:r w:rsidR="00A97967" w:rsidRPr="00F7308E">
          <w:rPr>
            <w:i/>
            <w:lang w:eastAsia="zh-CN"/>
          </w:rPr>
          <w:t>NonCodeBook</w:t>
        </w:r>
        <w:r w:rsidR="00A97967">
          <w:rPr>
            <w:lang w:eastAsia="zh-CN"/>
          </w:rPr>
          <w:t xml:space="preserve">, </w:t>
        </w:r>
      </w:ins>
      <w:ins w:id="27" w:author="xiwei" w:date="2018-04-03T15:43:00Z">
        <w:r w:rsidR="00522C15">
          <w:rPr>
            <w:lang w:eastAsia="zh-CN"/>
          </w:rPr>
          <w:t xml:space="preserve">and </w:t>
        </w:r>
      </w:ins>
      <w:ins w:id="28" w:author="xiwei" w:date="2018-04-03T15:44:00Z">
        <w:r w:rsidR="00522C15">
          <w:rPr>
            <w:lang w:eastAsia="zh-CN"/>
          </w:rPr>
          <w:t xml:space="preserve">only </w:t>
        </w:r>
      </w:ins>
      <w:ins w:id="29" w:author="xiwei" w:date="2018-04-03T15:41:00Z">
        <w:r w:rsidR="00F7308E">
          <w:rPr>
            <w:lang w:eastAsia="zh-CN"/>
          </w:rPr>
          <w:t>one PTRS</w:t>
        </w:r>
      </w:ins>
      <w:ins w:id="30" w:author="xiwei" w:date="2018-04-03T15:42:00Z">
        <w:r w:rsidR="00F7308E">
          <w:rPr>
            <w:lang w:eastAsia="zh-CN"/>
          </w:rPr>
          <w:t xml:space="preserve"> port</w:t>
        </w:r>
      </w:ins>
      <w:ins w:id="31" w:author="xiwei" w:date="2018-04-03T15:41:00Z">
        <w:r w:rsidR="00F7308E">
          <w:rPr>
            <w:lang w:eastAsia="zh-CN"/>
          </w:rPr>
          <w:t xml:space="preserve"> corresponds with </w:t>
        </w:r>
      </w:ins>
      <w:ins w:id="32" w:author="xiwei" w:date="2018-04-03T15:43:00Z">
        <w:r w:rsidR="00522C15">
          <w:rPr>
            <w:lang w:eastAsia="zh-CN"/>
          </w:rPr>
          <w:t>two</w:t>
        </w:r>
      </w:ins>
      <w:ins w:id="33" w:author="xiwei" w:date="2018-04-03T15:42:00Z">
        <w:r w:rsidR="00F7308E">
          <w:rPr>
            <w:lang w:eastAsia="zh-CN"/>
          </w:rPr>
          <w:t xml:space="preserve"> SRI</w:t>
        </w:r>
      </w:ins>
      <w:ins w:id="34" w:author="xiwei" w:date="2018-04-03T15:43:00Z">
        <w:r w:rsidR="00522C15">
          <w:rPr>
            <w:lang w:eastAsia="zh-CN"/>
          </w:rPr>
          <w:t>’s.</w:t>
        </w:r>
      </w:ins>
      <w:ins w:id="35" w:author="xiwei" w:date="2018-04-03T17:20:00Z">
        <w:r w:rsidR="00B65EBE">
          <w:rPr>
            <w:lang w:eastAsia="zh-CN"/>
          </w:rPr>
          <w:t xml:space="preserve"> </w:t>
        </w:r>
        <w:r w:rsidR="00B65EBE" w:rsidRPr="009E3BEA">
          <w:rPr>
            <w:lang w:eastAsia="zh-CN"/>
          </w:rPr>
          <w:t xml:space="preserve">Table 7.3.1.1.2-25 </w:t>
        </w:r>
        <w:r w:rsidR="00B65EBE">
          <w:rPr>
            <w:lang w:eastAsia="zh-CN"/>
          </w:rPr>
          <w:t>is used to indicate the association between the PTRS port and DMRS ports.</w:t>
        </w:r>
      </w:ins>
    </w:p>
    <w:p w:rsidR="009E3BEA" w:rsidRDefault="009E3BEA" w:rsidP="007E5B15">
      <w:pPr>
        <w:pStyle w:val="B1"/>
        <w:numPr>
          <w:ilvl w:val="1"/>
          <w:numId w:val="34"/>
        </w:numPr>
        <w:rPr>
          <w:lang w:eastAsia="zh-CN"/>
        </w:rPr>
      </w:pPr>
      <w:r w:rsidRPr="009E3BEA">
        <w:rPr>
          <w:lang w:eastAsia="zh-CN"/>
        </w:rPr>
        <w:t xml:space="preserve">2 bits </w:t>
      </w:r>
      <w:ins w:id="36" w:author="xiwei" w:date="2018-02-12T17:05:00Z">
        <w:r>
          <w:rPr>
            <w:lang w:eastAsia="zh-CN"/>
          </w:rPr>
          <w:t xml:space="preserve">if </w:t>
        </w:r>
        <w:r w:rsidRPr="00F44A10">
          <w:rPr>
            <w:i/>
            <w:lang w:eastAsia="zh-CN"/>
          </w:rPr>
          <w:t>UL-PTRS-present</w:t>
        </w:r>
        <w:r w:rsidRPr="00F44A10">
          <w:rPr>
            <w:rFonts w:hint="eastAsia"/>
            <w:i/>
            <w:lang w:eastAsia="zh-CN"/>
          </w:rPr>
          <w:t>=ON</w:t>
        </w:r>
        <w:r>
          <w:rPr>
            <w:lang w:eastAsia="zh-CN"/>
          </w:rPr>
          <w:t>,</w:t>
        </w:r>
      </w:ins>
      <w:r w:rsidR="00F44A10">
        <w:rPr>
          <w:lang w:eastAsia="zh-CN"/>
        </w:rPr>
        <w:t xml:space="preserve"> </w:t>
      </w:r>
      <w:ins w:id="37" w:author="xiwei" w:date="2018-04-03T16:32:00Z">
        <w:r w:rsidR="00F44A10" w:rsidRPr="00F44A10">
          <w:rPr>
            <w:i/>
            <w:lang w:eastAsia="zh-CN"/>
          </w:rPr>
          <w:t>ulTxConfig</w:t>
        </w:r>
        <w:r w:rsidR="00F44A10" w:rsidRPr="00F44A10">
          <w:rPr>
            <w:rFonts w:hint="eastAsia"/>
            <w:i/>
            <w:lang w:eastAsia="zh-CN"/>
          </w:rPr>
          <w:t xml:space="preserve"> = </w:t>
        </w:r>
        <w:r w:rsidR="00F44A10" w:rsidRPr="00F44A10">
          <w:rPr>
            <w:i/>
            <w:lang w:eastAsia="zh-CN"/>
          </w:rPr>
          <w:t>CodeBook</w:t>
        </w:r>
        <w:r w:rsidR="00F44A10" w:rsidRPr="0010785A">
          <w:rPr>
            <w:lang w:eastAsia="zh-CN"/>
          </w:rPr>
          <w:t>,</w:t>
        </w:r>
      </w:ins>
      <w:ins w:id="38" w:author="xiwei" w:date="2018-02-12T17:05:00Z">
        <w:r>
          <w:rPr>
            <w:lang w:eastAsia="zh-CN"/>
          </w:rPr>
          <w:t xml:space="preserve"> </w:t>
        </w:r>
        <w:r w:rsidRPr="00F44A10">
          <w:rPr>
            <w:i/>
            <w:lang w:eastAsia="zh-CN"/>
          </w:rPr>
          <w:t>PUSCH-tp</w:t>
        </w:r>
        <w:r w:rsidRPr="00F44A10">
          <w:rPr>
            <w:rFonts w:hint="eastAsia"/>
            <w:i/>
            <w:lang w:eastAsia="zh-CN"/>
          </w:rPr>
          <w:t>=Disabled</w:t>
        </w:r>
        <w:r>
          <w:rPr>
            <w:lang w:eastAsia="zh-CN"/>
          </w:rPr>
          <w:t xml:space="preserve">, 4 antenna ports, </w:t>
        </w:r>
        <w:r w:rsidRPr="00F44A10">
          <w:rPr>
            <w:i/>
            <w:lang w:eastAsia="zh-CN"/>
          </w:rPr>
          <w:t>UL-PTRS-ports</w:t>
        </w:r>
        <w:r w:rsidRPr="00D4545E">
          <w:rPr>
            <w:lang w:eastAsia="zh-CN"/>
          </w:rPr>
          <w:t>=1</w:t>
        </w:r>
        <w:r w:rsidRPr="00F44A10">
          <w:rPr>
            <w:i/>
            <w:lang w:eastAsia="zh-CN"/>
          </w:rPr>
          <w:t>,</w:t>
        </w:r>
        <w:r>
          <w:rPr>
            <w:lang w:eastAsia="zh-CN"/>
          </w:rPr>
          <w:t xml:space="preserve"> and </w:t>
        </w:r>
        <w:r w:rsidRPr="00F44A10">
          <w:rPr>
            <w:i/>
            <w:iCs/>
            <w:lang w:eastAsia="zh-CN"/>
          </w:rPr>
          <w:t>ULmaxRank</w:t>
        </w:r>
        <w:r w:rsidRPr="00F44A10">
          <w:rPr>
            <w:iCs/>
            <w:lang w:eastAsia="zh-CN"/>
          </w:rPr>
          <w:t>=3 or 4</w:t>
        </w:r>
      </w:ins>
      <w:del w:id="39" w:author="xiwei" w:date="2018-02-12T17:05:00Z">
        <w:r w:rsidRPr="009E3BEA" w:rsidDel="009E3BEA">
          <w:rPr>
            <w:lang w:eastAsia="zh-CN"/>
          </w:rPr>
          <w:delText>otherwise</w:delText>
        </w:r>
      </w:del>
      <w:r w:rsidRPr="009E3BEA">
        <w:rPr>
          <w:lang w:eastAsia="zh-CN"/>
        </w:rPr>
        <w:t xml:space="preserve">, where Table 7.3.1.1.2-25 </w:t>
      </w:r>
      <w:ins w:id="40" w:author="xiwei" w:date="2018-02-12T17:05:00Z">
        <w:r>
          <w:rPr>
            <w:lang w:eastAsia="zh-CN"/>
          </w:rPr>
          <w:t>is used to indicate the association between the PTRS port and DMRS ports;</w:t>
        </w:r>
      </w:ins>
      <w:r w:rsidR="00F44A10">
        <w:rPr>
          <w:lang w:eastAsia="zh-CN"/>
        </w:rPr>
        <w:t xml:space="preserve"> </w:t>
      </w:r>
      <w:ins w:id="41" w:author="xiwei" w:date="2018-02-12T17:05:00Z">
        <w:r>
          <w:rPr>
            <w:lang w:eastAsia="zh-CN"/>
          </w:rPr>
          <w:t>or</w:t>
        </w:r>
        <w:r w:rsidRPr="00FB4BEA">
          <w:rPr>
            <w:lang w:eastAsia="zh-CN"/>
          </w:rPr>
          <w:t xml:space="preserve"> </w:t>
        </w:r>
        <w:r>
          <w:rPr>
            <w:lang w:eastAsia="zh-CN"/>
          </w:rPr>
          <w:t xml:space="preserve">if </w:t>
        </w:r>
        <w:r w:rsidRPr="00F44A10">
          <w:rPr>
            <w:i/>
            <w:lang w:eastAsia="zh-CN"/>
          </w:rPr>
          <w:t>UL-PTRS-present</w:t>
        </w:r>
        <w:r w:rsidRPr="00F44A10">
          <w:rPr>
            <w:rFonts w:hint="eastAsia"/>
            <w:i/>
            <w:lang w:eastAsia="zh-CN"/>
          </w:rPr>
          <w:t>=ON</w:t>
        </w:r>
        <w:r>
          <w:rPr>
            <w:lang w:eastAsia="zh-CN"/>
          </w:rPr>
          <w:t xml:space="preserve">, </w:t>
        </w:r>
      </w:ins>
      <w:ins w:id="42" w:author="xiwei" w:date="2018-04-03T16:32:00Z">
        <w:r w:rsidR="0010785A" w:rsidRPr="00F44A10">
          <w:rPr>
            <w:i/>
            <w:lang w:eastAsia="zh-CN"/>
          </w:rPr>
          <w:t>ulTxConfig</w:t>
        </w:r>
        <w:r w:rsidR="0010785A" w:rsidRPr="00F44A10">
          <w:rPr>
            <w:rFonts w:hint="eastAsia"/>
            <w:i/>
            <w:lang w:eastAsia="zh-CN"/>
          </w:rPr>
          <w:t xml:space="preserve"> = </w:t>
        </w:r>
        <w:r w:rsidR="0010785A" w:rsidRPr="00F44A10">
          <w:rPr>
            <w:i/>
            <w:lang w:eastAsia="zh-CN"/>
          </w:rPr>
          <w:t>CodeBook</w:t>
        </w:r>
        <w:r w:rsidR="0010785A" w:rsidRPr="0010785A">
          <w:rPr>
            <w:lang w:eastAsia="zh-CN"/>
          </w:rPr>
          <w:t>,</w:t>
        </w:r>
        <w:r w:rsidR="0010785A">
          <w:rPr>
            <w:lang w:eastAsia="zh-CN"/>
          </w:rPr>
          <w:t xml:space="preserve"> </w:t>
        </w:r>
      </w:ins>
      <w:ins w:id="43" w:author="xiwei" w:date="2018-02-12T17:05:00Z">
        <w:r w:rsidRPr="00F44A10">
          <w:rPr>
            <w:i/>
            <w:lang w:eastAsia="zh-CN"/>
          </w:rPr>
          <w:t>PUSCH-tp</w:t>
        </w:r>
        <w:r w:rsidRPr="00F44A10">
          <w:rPr>
            <w:rFonts w:hint="eastAsia"/>
            <w:i/>
            <w:lang w:eastAsia="zh-CN"/>
          </w:rPr>
          <w:t>=Disabled</w:t>
        </w:r>
        <w:r>
          <w:rPr>
            <w:lang w:eastAsia="zh-CN"/>
          </w:rPr>
          <w:t xml:space="preserve">, 4 antenna ports, </w:t>
        </w:r>
        <w:r w:rsidRPr="00F44A10">
          <w:rPr>
            <w:i/>
            <w:lang w:eastAsia="zh-CN"/>
          </w:rPr>
          <w:t>UL-PTRS-ports</w:t>
        </w:r>
        <w:r w:rsidRPr="00D4545E">
          <w:rPr>
            <w:lang w:eastAsia="zh-CN"/>
          </w:rPr>
          <w:t>=2</w:t>
        </w:r>
        <w:r w:rsidRPr="00F44A10">
          <w:rPr>
            <w:i/>
            <w:lang w:eastAsia="zh-CN"/>
          </w:rPr>
          <w:t>,</w:t>
        </w:r>
        <w:r>
          <w:rPr>
            <w:lang w:eastAsia="zh-CN"/>
          </w:rPr>
          <w:t xml:space="preserve"> and </w:t>
        </w:r>
        <w:r w:rsidRPr="00F44A10">
          <w:rPr>
            <w:i/>
            <w:iCs/>
            <w:lang w:eastAsia="zh-CN"/>
          </w:rPr>
          <w:t>ULmaxRank</w:t>
        </w:r>
        <w:r w:rsidRPr="00F44A10">
          <w:rPr>
            <w:iCs/>
            <w:lang w:eastAsia="zh-CN"/>
          </w:rPr>
          <w:t>=4</w:t>
        </w:r>
      </w:ins>
      <w:r w:rsidR="00F44A10" w:rsidRPr="00F44A10">
        <w:rPr>
          <w:iCs/>
          <w:lang w:eastAsia="zh-CN"/>
        </w:rPr>
        <w:t xml:space="preserve"> </w:t>
      </w:r>
      <w:r w:rsidRPr="009E3BEA">
        <w:rPr>
          <w:lang w:eastAsia="zh-CN"/>
        </w:rPr>
        <w:t>and 7.3.1.1.2-26 are used to indicate the association between PTRS port(s) and DMRS port(s)</w:t>
      </w:r>
      <w:ins w:id="44" w:author="xiwei" w:date="2018-04-03T15:45:00Z">
        <w:r w:rsidR="00522C15">
          <w:rPr>
            <w:lang w:eastAsia="zh-CN"/>
          </w:rPr>
          <w:t>;</w:t>
        </w:r>
      </w:ins>
      <w:del w:id="45" w:author="xiwei" w:date="2018-02-12T17:06:00Z">
        <w:r w:rsidRPr="009E3BEA" w:rsidDel="009E3BEA">
          <w:rPr>
            <w:lang w:eastAsia="zh-CN"/>
          </w:rPr>
          <w:delText xml:space="preserve"> for UL-PTRS-ports = 1 and UL-PTRS-ports = 2 respectively</w:delText>
        </w:r>
      </w:del>
      <w:del w:id="46" w:author="xiwei" w:date="2018-04-03T15:45:00Z">
        <w:r w:rsidRPr="009E3BEA" w:rsidDel="00522C15">
          <w:rPr>
            <w:lang w:eastAsia="zh-CN"/>
          </w:rPr>
          <w:delText>,</w:delText>
        </w:r>
      </w:del>
      <w:r w:rsidRPr="009E3BEA">
        <w:rPr>
          <w:lang w:eastAsia="zh-CN"/>
        </w:rPr>
        <w:t xml:space="preserve"> </w:t>
      </w:r>
      <w:ins w:id="47" w:author="xiwei" w:date="2018-04-03T15:46:00Z">
        <w:r w:rsidR="00522C15">
          <w:rPr>
            <w:lang w:eastAsia="zh-CN"/>
          </w:rPr>
          <w:t xml:space="preserve">or if </w:t>
        </w:r>
      </w:ins>
      <w:ins w:id="48" w:author="xiwei" w:date="2018-04-03T16:37:00Z">
        <w:r w:rsidR="0010785A" w:rsidRPr="00F44A10">
          <w:rPr>
            <w:i/>
            <w:lang w:eastAsia="zh-CN"/>
          </w:rPr>
          <w:t>UL-PTRS-present</w:t>
        </w:r>
        <w:r w:rsidR="0010785A" w:rsidRPr="00F44A10">
          <w:rPr>
            <w:rFonts w:hint="eastAsia"/>
            <w:i/>
            <w:lang w:eastAsia="zh-CN"/>
          </w:rPr>
          <w:t>=ON</w:t>
        </w:r>
        <w:r w:rsidR="0010785A">
          <w:rPr>
            <w:lang w:eastAsia="zh-CN"/>
          </w:rPr>
          <w:t xml:space="preserve">, </w:t>
        </w:r>
        <w:r w:rsidR="0010785A" w:rsidRPr="00F44A10">
          <w:rPr>
            <w:i/>
            <w:lang w:eastAsia="zh-CN"/>
          </w:rPr>
          <w:t>ulTxConfig</w:t>
        </w:r>
        <w:r w:rsidR="0010785A" w:rsidRPr="00F44A10">
          <w:rPr>
            <w:rFonts w:hint="eastAsia"/>
            <w:i/>
            <w:lang w:eastAsia="zh-CN"/>
          </w:rPr>
          <w:t xml:space="preserve"> = </w:t>
        </w:r>
        <w:r w:rsidR="0010785A" w:rsidRPr="00F44A10">
          <w:rPr>
            <w:i/>
            <w:lang w:eastAsia="zh-CN"/>
          </w:rPr>
          <w:t>NonCodeBook</w:t>
        </w:r>
        <w:r w:rsidR="0010785A" w:rsidRPr="0010785A">
          <w:rPr>
            <w:lang w:eastAsia="zh-CN"/>
          </w:rPr>
          <w:t>,</w:t>
        </w:r>
        <w:r w:rsidR="0010785A">
          <w:rPr>
            <w:lang w:eastAsia="zh-CN"/>
          </w:rPr>
          <w:t xml:space="preserve"> </w:t>
        </w:r>
        <w:r w:rsidR="0010785A" w:rsidRPr="00F44A10">
          <w:rPr>
            <w:i/>
            <w:lang w:eastAsia="zh-CN"/>
          </w:rPr>
          <w:t>PUSCH-tp</w:t>
        </w:r>
        <w:r w:rsidR="0010785A" w:rsidRPr="00F44A10">
          <w:rPr>
            <w:rFonts w:hint="eastAsia"/>
            <w:i/>
            <w:lang w:eastAsia="zh-CN"/>
          </w:rPr>
          <w:t>=Disabled</w:t>
        </w:r>
        <w:r w:rsidR="0010785A">
          <w:rPr>
            <w:lang w:eastAsia="zh-CN"/>
          </w:rPr>
          <w:t xml:space="preserve">, 4 antenna ports, </w:t>
        </w:r>
        <w:r w:rsidR="0010785A" w:rsidRPr="00F44A10">
          <w:rPr>
            <w:i/>
            <w:lang w:eastAsia="zh-CN"/>
          </w:rPr>
          <w:t>UL-PTRS-ports</w:t>
        </w:r>
        <w:r w:rsidR="0010785A" w:rsidRPr="00D4545E">
          <w:rPr>
            <w:lang w:eastAsia="zh-CN"/>
          </w:rPr>
          <w:t>=2</w:t>
        </w:r>
        <w:r w:rsidR="0010785A" w:rsidRPr="00F44A10">
          <w:rPr>
            <w:i/>
            <w:lang w:eastAsia="zh-CN"/>
          </w:rPr>
          <w:t>,</w:t>
        </w:r>
        <w:r w:rsidR="0010785A">
          <w:rPr>
            <w:lang w:eastAsia="zh-CN"/>
          </w:rPr>
          <w:t xml:space="preserve"> </w:t>
        </w:r>
        <w:r w:rsidR="0010785A" w:rsidRPr="00F44A10">
          <w:rPr>
            <w:i/>
            <w:iCs/>
            <w:lang w:eastAsia="zh-CN"/>
          </w:rPr>
          <w:t>ULmaxRank</w:t>
        </w:r>
        <w:r w:rsidR="0010785A" w:rsidRPr="00F44A10">
          <w:rPr>
            <w:iCs/>
            <w:lang w:eastAsia="zh-CN"/>
          </w:rPr>
          <w:t>=4, and each PTRS corresponds with 2 SRI’s</w:t>
        </w:r>
      </w:ins>
      <w:ins w:id="49" w:author="xiwei" w:date="2018-04-03T16:42:00Z">
        <w:r w:rsidR="00A71DE4" w:rsidRPr="00F44A10">
          <w:rPr>
            <w:iCs/>
            <w:lang w:eastAsia="zh-CN"/>
          </w:rPr>
          <w:t xml:space="preserve">, where Table </w:t>
        </w:r>
      </w:ins>
      <w:ins w:id="50" w:author="xiwei" w:date="2018-04-03T16:43:00Z">
        <w:r w:rsidR="00A71DE4" w:rsidRPr="009E3BEA">
          <w:rPr>
            <w:lang w:eastAsia="zh-CN"/>
          </w:rPr>
          <w:t xml:space="preserve">7.3.1.1.2-26 </w:t>
        </w:r>
        <w:r w:rsidR="00A71DE4">
          <w:rPr>
            <w:lang w:eastAsia="zh-CN"/>
          </w:rPr>
          <w:t>is</w:t>
        </w:r>
        <w:r w:rsidR="00A71DE4" w:rsidRPr="009E3BEA">
          <w:rPr>
            <w:lang w:eastAsia="zh-CN"/>
          </w:rPr>
          <w:t xml:space="preserve"> used to indicate the association between PTRS port(s) and DMRS port(s)</w:t>
        </w:r>
      </w:ins>
      <w:ins w:id="51" w:author="xiwei" w:date="2018-04-03T15:46:00Z">
        <w:r w:rsidR="00522C15">
          <w:rPr>
            <w:lang w:eastAsia="zh-CN"/>
          </w:rPr>
          <w:t xml:space="preserve">; </w:t>
        </w:r>
      </w:ins>
      <w:r w:rsidRPr="009E3BEA">
        <w:rPr>
          <w:lang w:eastAsia="zh-CN"/>
        </w:rPr>
        <w:t xml:space="preserve">and the DMRS ports are indicated by the </w:t>
      </w:r>
      <w:r w:rsidRPr="00F44A10">
        <w:rPr>
          <w:i/>
          <w:lang w:eastAsia="zh-CN"/>
        </w:rPr>
        <w:t>Antenna ports</w:t>
      </w:r>
      <w:r w:rsidRPr="009E3BEA">
        <w:rPr>
          <w:lang w:eastAsia="zh-CN"/>
        </w:rPr>
        <w:t xml:space="preserve"> field.</w:t>
      </w:r>
    </w:p>
    <w:p w:rsidR="004A4B35" w:rsidRDefault="004A4B35" w:rsidP="004A4B35">
      <w:pPr>
        <w:pStyle w:val="a0"/>
        <w:rPr>
          <w:rFonts w:eastAsia="宋体"/>
          <w:lang w:eastAsia="zh-CN"/>
        </w:rPr>
      </w:pPr>
      <w:r>
        <w:rPr>
          <w:rFonts w:eastAsia="宋体"/>
          <w:lang w:eastAsia="zh-CN"/>
        </w:rPr>
        <w:t>…</w:t>
      </w:r>
    </w:p>
    <w:p w:rsidR="00561155" w:rsidRPr="00F47F69" w:rsidRDefault="00561155" w:rsidP="00F47F69">
      <w:pPr>
        <w:pStyle w:val="TH"/>
        <w:overflowPunct w:val="0"/>
        <w:autoSpaceDE w:val="0"/>
        <w:autoSpaceDN w:val="0"/>
        <w:adjustRightInd w:val="0"/>
        <w:textAlignment w:val="baseline"/>
        <w:rPr>
          <w:rFonts w:eastAsiaTheme="minorEastAsia"/>
          <w:lang w:eastAsia="zh-CN"/>
        </w:rPr>
      </w:pPr>
      <w:r>
        <w:t xml:space="preserve">Table </w:t>
      </w:r>
      <w:r>
        <w:rPr>
          <w:rFonts w:hint="eastAsia"/>
          <w:lang w:eastAsia="zh-CN"/>
        </w:rPr>
        <w:t>7.3.1.1.2</w:t>
      </w:r>
      <w:r>
        <w:t>-</w:t>
      </w:r>
      <w:r>
        <w:rPr>
          <w:rFonts w:hint="eastAsia"/>
          <w:lang w:eastAsia="zh-CN"/>
        </w:rPr>
        <w:t xml:space="preserve">25: </w:t>
      </w:r>
      <w:r>
        <w:rPr>
          <w:lang w:eastAsia="zh-CN"/>
        </w:rPr>
        <w:t>PTRS-DMRS association for UL PTRS port 0</w:t>
      </w:r>
      <w:r>
        <w:rPr>
          <w:rFonts w:hint="eastAsia"/>
          <w:lang w:eastAsia="zh-CN"/>
        </w:rPr>
        <w:t xml:space="preserve">, </w:t>
      </w:r>
      <w:del w:id="52" w:author="xiwei" w:date="2018-04-03T17:52:00Z">
        <w:r w:rsidRPr="004B4313" w:rsidDel="00B75DF5">
          <w:rPr>
            <w:i/>
            <w:lang w:eastAsia="zh-CN"/>
          </w:rPr>
          <w:delText xml:space="preserve">UL-PTRS-ports </w:delText>
        </w:r>
        <w:r w:rsidDel="00B75DF5">
          <w:rPr>
            <w:i/>
            <w:lang w:eastAsia="zh-CN"/>
          </w:rPr>
          <w:delText xml:space="preserve">= </w:delText>
        </w:r>
        <w:r w:rsidRPr="004B4313" w:rsidDel="00B75DF5">
          <w:rPr>
            <w:lang w:eastAsia="zh-CN"/>
          </w:rPr>
          <w:delText>1</w:delText>
        </w:r>
      </w:del>
      <w:ins w:id="53" w:author="xiwei" w:date="2018-04-03T17:14:00Z">
        <w:r w:rsidR="00F47F69">
          <w:rPr>
            <w:lang w:eastAsia="zh-CN"/>
          </w:rPr>
          <w:t xml:space="preserve">only 1 PTRS port corresponds with </w:t>
        </w:r>
      </w:ins>
      <w:ins w:id="54" w:author="xiwei" w:date="2018-04-03T17:16:00Z">
        <w:r w:rsidR="00F47F69">
          <w:rPr>
            <w:lang w:eastAsia="zh-CN"/>
          </w:rPr>
          <w:t>2/3/4</w:t>
        </w:r>
      </w:ins>
      <w:ins w:id="55" w:author="xiwei" w:date="2018-04-03T17:14:00Z">
        <w:r w:rsidR="00F47F69">
          <w:rPr>
            <w:lang w:eastAsia="zh-CN"/>
          </w:rPr>
          <w:t xml:space="preserve"> DMRS ports</w:t>
        </w:r>
      </w:ins>
      <w:ins w:id="56" w:author="xiwei" w:date="2018-04-03T17:15:00Z">
        <w:r w:rsidR="00F47F69">
          <w:rPr>
            <w:lang w:eastAsia="zh-CN"/>
          </w:rPr>
          <w:t>, with the bitwidth of</w:t>
        </w:r>
      </w:ins>
      <w:ins w:id="57" w:author="xiwei" w:date="2018-04-03T17:17:00Z">
        <w:r w:rsidR="00F47F69">
          <w:rPr>
            <w:lang w:eastAsia="zh-CN"/>
          </w:rPr>
          <w:t xml:space="preserve"> PTRS-DMRS association equals</w:t>
        </w:r>
      </w:ins>
      <w:ins w:id="58" w:author="xiwei" w:date="2018-04-03T17:16:00Z">
        <w:r w:rsidR="00F47F69">
          <w:rPr>
            <w:lang w:eastAsia="zh-CN"/>
          </w:rPr>
          <w:t xml:space="preserve"> 1/2/2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89"/>
      </w:tblGrid>
      <w:tr w:rsidR="00561155" w:rsidTr="00F47F69">
        <w:trPr>
          <w:trHeight w:val="412"/>
          <w:jc w:val="center"/>
        </w:trPr>
        <w:tc>
          <w:tcPr>
            <w:tcW w:w="1271" w:type="dxa"/>
            <w:shd w:val="clear" w:color="auto" w:fill="D9D9D9"/>
            <w:vAlign w:val="center"/>
          </w:tcPr>
          <w:p w:rsidR="00561155" w:rsidRPr="00221DD8" w:rsidRDefault="00561155" w:rsidP="00447A11">
            <w:pPr>
              <w:pStyle w:val="TAC"/>
              <w:rPr>
                <w:sz w:val="16"/>
                <w:szCs w:val="16"/>
                <w:lang w:eastAsia="zh-CN"/>
              </w:rPr>
            </w:pPr>
            <w:r w:rsidRPr="00221DD8">
              <w:rPr>
                <w:rFonts w:cs="Arial"/>
                <w:b/>
                <w:bCs/>
                <w:sz w:val="16"/>
                <w:szCs w:val="16"/>
              </w:rPr>
              <w:t>Value</w:t>
            </w:r>
          </w:p>
        </w:tc>
        <w:tc>
          <w:tcPr>
            <w:tcW w:w="7789" w:type="dxa"/>
            <w:shd w:val="clear" w:color="auto" w:fill="D9D9D9"/>
            <w:vAlign w:val="center"/>
          </w:tcPr>
          <w:p w:rsidR="00561155" w:rsidRPr="00221DD8" w:rsidRDefault="00561155" w:rsidP="00447A11">
            <w:pPr>
              <w:pStyle w:val="TAC"/>
              <w:rPr>
                <w:sz w:val="16"/>
                <w:szCs w:val="16"/>
              </w:rPr>
            </w:pPr>
            <w:r w:rsidRPr="00221DD8">
              <w:rPr>
                <w:rFonts w:cs="Arial"/>
                <w:b/>
                <w:bCs/>
                <w:sz w:val="16"/>
                <w:szCs w:val="16"/>
              </w:rPr>
              <w:t>DMRS port</w:t>
            </w:r>
          </w:p>
        </w:tc>
      </w:tr>
      <w:tr w:rsidR="00561155" w:rsidTr="00F47F69">
        <w:trPr>
          <w:trHeight w:val="222"/>
          <w:jc w:val="center"/>
        </w:trPr>
        <w:tc>
          <w:tcPr>
            <w:tcW w:w="1271" w:type="dxa"/>
            <w:shd w:val="clear" w:color="auto" w:fill="auto"/>
            <w:vAlign w:val="center"/>
          </w:tcPr>
          <w:p w:rsidR="00561155" w:rsidRPr="00221DD8" w:rsidRDefault="00561155" w:rsidP="00447A11">
            <w:pPr>
              <w:pStyle w:val="TAC"/>
              <w:rPr>
                <w:sz w:val="16"/>
                <w:szCs w:val="16"/>
                <w:lang w:eastAsia="zh-CN"/>
              </w:rPr>
            </w:pPr>
            <w:r w:rsidRPr="00221DD8">
              <w:rPr>
                <w:sz w:val="16"/>
                <w:szCs w:val="16"/>
                <w:lang w:eastAsia="zh-CN"/>
              </w:rPr>
              <w:t>0</w:t>
            </w:r>
          </w:p>
        </w:tc>
        <w:tc>
          <w:tcPr>
            <w:tcW w:w="7789" w:type="dxa"/>
            <w:shd w:val="clear" w:color="auto" w:fill="auto"/>
            <w:vAlign w:val="center"/>
          </w:tcPr>
          <w:p w:rsidR="00561155" w:rsidRPr="00221DD8" w:rsidRDefault="00561155" w:rsidP="00F47F69">
            <w:pPr>
              <w:pStyle w:val="TAC"/>
              <w:jc w:val="left"/>
              <w:rPr>
                <w:sz w:val="16"/>
                <w:szCs w:val="16"/>
                <w:lang w:eastAsia="zh-CN"/>
              </w:rPr>
            </w:pPr>
            <w:del w:id="59" w:author="xiwei" w:date="2018-04-03T17:12:00Z">
              <w:r w:rsidRPr="00221DD8" w:rsidDel="008E1691">
                <w:rPr>
                  <w:sz w:val="16"/>
                  <w:szCs w:val="16"/>
                  <w:lang w:eastAsia="zh-CN"/>
                </w:rPr>
                <w:delText>0</w:delText>
              </w:r>
            </w:del>
            <w:ins w:id="60" w:author="xiwei" w:date="2018-04-03T17:00:00Z">
              <w:r w:rsidR="00735736">
                <w:rPr>
                  <w:sz w:val="16"/>
                  <w:szCs w:val="16"/>
                  <w:lang w:eastAsia="zh-CN"/>
                </w:rPr>
                <w:t>lowest-indexed</w:t>
              </w:r>
            </w:ins>
            <w:ins w:id="61" w:author="xiwei" w:date="2018-04-03T17:02:00Z">
              <w:r w:rsidR="000C23A0">
                <w:rPr>
                  <w:sz w:val="16"/>
                  <w:szCs w:val="16"/>
                  <w:lang w:eastAsia="zh-CN"/>
                </w:rPr>
                <w:t xml:space="preserve"> DMRS port transmitting layers corresponding to SRS port 0 and 2 (or 1 and 3)</w:t>
              </w:r>
            </w:ins>
            <w:ins w:id="62" w:author="xiwei" w:date="2018-04-03T17:03:00Z">
              <w:r w:rsidR="000C23A0">
                <w:rPr>
                  <w:sz w:val="16"/>
                  <w:szCs w:val="16"/>
                  <w:lang w:eastAsia="zh-CN"/>
                </w:rPr>
                <w:t xml:space="preserve"> or lowest-index DMRS port among the ones corresponding to the SRI’s corresponding to one PTRS port</w:t>
              </w:r>
            </w:ins>
          </w:p>
        </w:tc>
      </w:tr>
      <w:tr w:rsidR="00561155" w:rsidTr="00F47F69">
        <w:trPr>
          <w:trHeight w:val="206"/>
          <w:jc w:val="center"/>
        </w:trPr>
        <w:tc>
          <w:tcPr>
            <w:tcW w:w="1271" w:type="dxa"/>
            <w:shd w:val="clear" w:color="auto" w:fill="auto"/>
            <w:vAlign w:val="center"/>
          </w:tcPr>
          <w:p w:rsidR="00561155" w:rsidRPr="00221DD8" w:rsidRDefault="00561155" w:rsidP="00447A11">
            <w:pPr>
              <w:pStyle w:val="TAC"/>
              <w:rPr>
                <w:sz w:val="16"/>
                <w:szCs w:val="16"/>
                <w:lang w:eastAsia="zh-CN"/>
              </w:rPr>
            </w:pPr>
            <w:r w:rsidRPr="00221DD8">
              <w:rPr>
                <w:sz w:val="16"/>
                <w:szCs w:val="16"/>
                <w:lang w:eastAsia="zh-CN"/>
              </w:rPr>
              <w:t>1</w:t>
            </w:r>
          </w:p>
        </w:tc>
        <w:tc>
          <w:tcPr>
            <w:tcW w:w="7789" w:type="dxa"/>
            <w:shd w:val="clear" w:color="auto" w:fill="auto"/>
            <w:vAlign w:val="center"/>
          </w:tcPr>
          <w:p w:rsidR="00561155" w:rsidRPr="00221DD8" w:rsidRDefault="00561155" w:rsidP="00F47F69">
            <w:pPr>
              <w:pStyle w:val="TAC"/>
              <w:jc w:val="left"/>
              <w:rPr>
                <w:sz w:val="16"/>
                <w:szCs w:val="16"/>
                <w:lang w:eastAsia="zh-CN"/>
              </w:rPr>
            </w:pPr>
            <w:del w:id="63" w:author="xiwei" w:date="2018-04-03T17:12:00Z">
              <w:r w:rsidRPr="00221DD8" w:rsidDel="008E1691">
                <w:rPr>
                  <w:sz w:val="16"/>
                  <w:szCs w:val="16"/>
                  <w:lang w:eastAsia="zh-CN"/>
                </w:rPr>
                <w:delText>1</w:delText>
              </w:r>
            </w:del>
            <w:ins w:id="64" w:author="xiwei" w:date="2018-04-03T17:07:00Z">
              <w:r w:rsidR="000C23A0">
                <w:rPr>
                  <w:sz w:val="16"/>
                  <w:szCs w:val="16"/>
                  <w:lang w:eastAsia="zh-CN"/>
                </w:rPr>
                <w:t>2</w:t>
              </w:r>
              <w:r w:rsidR="000C23A0" w:rsidRPr="00F47F69">
                <w:rPr>
                  <w:sz w:val="16"/>
                  <w:szCs w:val="16"/>
                  <w:vertAlign w:val="superscript"/>
                  <w:lang w:eastAsia="zh-CN"/>
                </w:rPr>
                <w:t>nd</w:t>
              </w:r>
              <w:r w:rsidR="000C23A0">
                <w:rPr>
                  <w:sz w:val="16"/>
                  <w:szCs w:val="16"/>
                  <w:lang w:eastAsia="zh-CN"/>
                </w:rPr>
                <w:t xml:space="preserve"> lowest-indexed DMRS port transmitting layers corresponding to SRS port 0 and 2 (or 1 and 3) or lowest-index DMRS port among the ones corresponding to the SRI’s corresponding to one PTRS port</w:t>
              </w:r>
            </w:ins>
          </w:p>
        </w:tc>
      </w:tr>
      <w:tr w:rsidR="00561155" w:rsidTr="00F47F69">
        <w:trPr>
          <w:trHeight w:val="206"/>
          <w:jc w:val="center"/>
        </w:trPr>
        <w:tc>
          <w:tcPr>
            <w:tcW w:w="1271" w:type="dxa"/>
            <w:shd w:val="clear" w:color="auto" w:fill="auto"/>
            <w:vAlign w:val="center"/>
          </w:tcPr>
          <w:p w:rsidR="00561155" w:rsidRPr="00221DD8" w:rsidRDefault="00561155" w:rsidP="00447A11">
            <w:pPr>
              <w:pStyle w:val="TAC"/>
              <w:rPr>
                <w:sz w:val="16"/>
                <w:szCs w:val="16"/>
                <w:lang w:eastAsia="zh-CN"/>
              </w:rPr>
            </w:pPr>
            <w:r w:rsidRPr="00221DD8">
              <w:rPr>
                <w:sz w:val="16"/>
                <w:szCs w:val="16"/>
                <w:lang w:eastAsia="zh-CN"/>
              </w:rPr>
              <w:t>2</w:t>
            </w:r>
          </w:p>
        </w:tc>
        <w:tc>
          <w:tcPr>
            <w:tcW w:w="7789" w:type="dxa"/>
            <w:shd w:val="clear" w:color="auto" w:fill="auto"/>
            <w:vAlign w:val="center"/>
          </w:tcPr>
          <w:p w:rsidR="00561155" w:rsidRPr="00221DD8" w:rsidRDefault="00561155" w:rsidP="00F47F69">
            <w:pPr>
              <w:pStyle w:val="TAC"/>
              <w:jc w:val="left"/>
              <w:rPr>
                <w:sz w:val="16"/>
                <w:szCs w:val="16"/>
                <w:lang w:eastAsia="zh-CN"/>
              </w:rPr>
            </w:pPr>
            <w:del w:id="65" w:author="xiwei" w:date="2018-04-03T17:12:00Z">
              <w:r w:rsidRPr="00221DD8" w:rsidDel="008E1691">
                <w:rPr>
                  <w:sz w:val="16"/>
                  <w:szCs w:val="16"/>
                  <w:lang w:eastAsia="zh-CN"/>
                </w:rPr>
                <w:delText>2</w:delText>
              </w:r>
            </w:del>
            <w:ins w:id="66" w:author="xiwei" w:date="2018-04-03T17:07:00Z">
              <w:r w:rsidR="000C23A0">
                <w:rPr>
                  <w:sz w:val="16"/>
                  <w:szCs w:val="16"/>
                  <w:lang w:eastAsia="zh-CN"/>
                </w:rPr>
                <w:t>3</w:t>
              </w:r>
              <w:r w:rsidR="000C23A0" w:rsidRPr="00F47F69">
                <w:rPr>
                  <w:sz w:val="16"/>
                  <w:szCs w:val="16"/>
                  <w:vertAlign w:val="superscript"/>
                  <w:lang w:eastAsia="zh-CN"/>
                </w:rPr>
                <w:t>rd</w:t>
              </w:r>
              <w:r w:rsidR="000C23A0">
                <w:rPr>
                  <w:sz w:val="16"/>
                  <w:szCs w:val="16"/>
                  <w:lang w:eastAsia="zh-CN"/>
                </w:rPr>
                <w:t xml:space="preserve"> lowest-indexed DMRS port transmitting layers corresponding to SRS port 0 and 2 (or 1 and 3) or lowest-index DMRS port among the ones corresponding to the SRI’s corresponding to one PTRS port</w:t>
              </w:r>
            </w:ins>
          </w:p>
        </w:tc>
      </w:tr>
      <w:tr w:rsidR="00561155" w:rsidTr="00F47F69">
        <w:trPr>
          <w:trHeight w:val="222"/>
          <w:jc w:val="center"/>
        </w:trPr>
        <w:tc>
          <w:tcPr>
            <w:tcW w:w="1271" w:type="dxa"/>
            <w:shd w:val="clear" w:color="auto" w:fill="auto"/>
            <w:vAlign w:val="center"/>
          </w:tcPr>
          <w:p w:rsidR="00561155" w:rsidRPr="00221DD8" w:rsidRDefault="00561155" w:rsidP="00447A11">
            <w:pPr>
              <w:pStyle w:val="TAC"/>
              <w:rPr>
                <w:sz w:val="16"/>
                <w:szCs w:val="16"/>
                <w:lang w:eastAsia="zh-CN"/>
              </w:rPr>
            </w:pPr>
            <w:r w:rsidRPr="00221DD8">
              <w:rPr>
                <w:sz w:val="16"/>
                <w:szCs w:val="16"/>
                <w:lang w:eastAsia="zh-CN"/>
              </w:rPr>
              <w:t>3</w:t>
            </w:r>
          </w:p>
        </w:tc>
        <w:tc>
          <w:tcPr>
            <w:tcW w:w="7789" w:type="dxa"/>
            <w:shd w:val="clear" w:color="auto" w:fill="auto"/>
            <w:vAlign w:val="center"/>
          </w:tcPr>
          <w:p w:rsidR="00561155" w:rsidRPr="00221DD8" w:rsidRDefault="00561155" w:rsidP="00F47F69">
            <w:pPr>
              <w:pStyle w:val="TAC"/>
              <w:jc w:val="left"/>
              <w:rPr>
                <w:sz w:val="16"/>
                <w:szCs w:val="16"/>
                <w:lang w:eastAsia="zh-CN"/>
              </w:rPr>
            </w:pPr>
            <w:del w:id="67" w:author="xiwei" w:date="2018-04-03T17:12:00Z">
              <w:r w:rsidRPr="00221DD8" w:rsidDel="008E1691">
                <w:rPr>
                  <w:sz w:val="16"/>
                  <w:szCs w:val="16"/>
                  <w:lang w:eastAsia="zh-CN"/>
                </w:rPr>
                <w:delText>3</w:delText>
              </w:r>
            </w:del>
            <w:ins w:id="68" w:author="xiwei" w:date="2018-04-03T17:07:00Z">
              <w:r w:rsidR="000C23A0">
                <w:rPr>
                  <w:sz w:val="16"/>
                  <w:szCs w:val="16"/>
                  <w:lang w:eastAsia="zh-CN"/>
                </w:rPr>
                <w:t>4</w:t>
              </w:r>
              <w:r w:rsidR="000C23A0" w:rsidRPr="00F47F69">
                <w:rPr>
                  <w:sz w:val="16"/>
                  <w:szCs w:val="16"/>
                  <w:vertAlign w:val="superscript"/>
                  <w:lang w:eastAsia="zh-CN"/>
                </w:rPr>
                <w:t>th</w:t>
              </w:r>
              <w:r w:rsidR="000C23A0">
                <w:rPr>
                  <w:sz w:val="16"/>
                  <w:szCs w:val="16"/>
                  <w:lang w:eastAsia="zh-CN"/>
                </w:rPr>
                <w:t xml:space="preserve"> lowest-indexed DMRS port transmitting layers corresponding to SRS port 0 and 2 (or 1 and 3) or lowest-index DMRS port among the ones corresponding to the SRI’s corresponding to one PTRS port</w:t>
              </w:r>
            </w:ins>
          </w:p>
        </w:tc>
      </w:tr>
    </w:tbl>
    <w:p w:rsidR="00561155" w:rsidRDefault="00561155" w:rsidP="00561155">
      <w:pPr>
        <w:pStyle w:val="B1"/>
        <w:ind w:left="0" w:firstLine="0"/>
        <w:rPr>
          <w:lang w:eastAsia="zh-CN"/>
        </w:rPr>
      </w:pPr>
    </w:p>
    <w:p w:rsidR="00561155" w:rsidRPr="00B65EBE" w:rsidRDefault="00561155" w:rsidP="00845A0F">
      <w:pPr>
        <w:pStyle w:val="TH"/>
        <w:overflowPunct w:val="0"/>
        <w:autoSpaceDE w:val="0"/>
        <w:autoSpaceDN w:val="0"/>
        <w:adjustRightInd w:val="0"/>
        <w:textAlignment w:val="baseline"/>
        <w:rPr>
          <w:rFonts w:eastAsiaTheme="minorEastAsia"/>
          <w:lang w:eastAsia="zh-CN"/>
        </w:rPr>
      </w:pPr>
      <w:r>
        <w:lastRenderedPageBreak/>
        <w:t xml:space="preserve">Table </w:t>
      </w:r>
      <w:r>
        <w:rPr>
          <w:rFonts w:hint="eastAsia"/>
          <w:lang w:eastAsia="zh-CN"/>
        </w:rPr>
        <w:t>7.3.1.1.2</w:t>
      </w:r>
      <w:r>
        <w:t>-</w:t>
      </w:r>
      <w:r>
        <w:rPr>
          <w:rFonts w:hint="eastAsia"/>
          <w:lang w:eastAsia="zh-CN"/>
        </w:rPr>
        <w:t xml:space="preserve">26: </w:t>
      </w:r>
      <w:r>
        <w:rPr>
          <w:lang w:eastAsia="zh-CN"/>
        </w:rPr>
        <w:t>PTRS-DMRS association for UL PTRS port</w:t>
      </w:r>
      <w:r>
        <w:rPr>
          <w:rFonts w:hint="eastAsia"/>
          <w:lang w:eastAsia="zh-CN"/>
        </w:rPr>
        <w:t>s</w:t>
      </w:r>
      <w:r>
        <w:rPr>
          <w:lang w:eastAsia="zh-CN"/>
        </w:rPr>
        <w:t xml:space="preserve"> 0</w:t>
      </w:r>
      <w:r>
        <w:rPr>
          <w:rFonts w:hint="eastAsia"/>
          <w:lang w:eastAsia="zh-CN"/>
        </w:rPr>
        <w:t xml:space="preserve"> and 1, </w:t>
      </w:r>
      <w:r w:rsidRPr="004B4313">
        <w:rPr>
          <w:i/>
          <w:lang w:eastAsia="zh-CN"/>
        </w:rPr>
        <w:t xml:space="preserve">UL-PTRS-ports </w:t>
      </w:r>
      <w:r>
        <w:rPr>
          <w:i/>
          <w:lang w:eastAsia="zh-CN"/>
        </w:rPr>
        <w:t xml:space="preserve">= </w:t>
      </w:r>
      <w:r>
        <w:rPr>
          <w:rFonts w:hint="eastAsia"/>
          <w:lang w:eastAsia="zh-CN"/>
        </w:rPr>
        <w:t>2</w:t>
      </w:r>
      <w:ins w:id="69" w:author="xiwei" w:date="2018-02-12T16:59:00Z">
        <w:r w:rsidR="00F026B0">
          <w:rPr>
            <w:lang w:eastAsia="zh-CN"/>
          </w:rPr>
          <w:t xml:space="preserve">, </w:t>
        </w:r>
      </w:ins>
      <w:ins w:id="70" w:author="xiwei" w:date="2018-04-03T17:06:00Z">
        <w:r w:rsidR="000C23A0">
          <w:rPr>
            <w:lang w:eastAsia="zh-CN"/>
          </w:rPr>
          <w:t>each PTRS port corresponds with 2 DMRS</w:t>
        </w:r>
      </w:ins>
      <w:ins w:id="71" w:author="xiwei" w:date="2018-04-03T17:07:00Z">
        <w:r w:rsidR="000C23A0">
          <w:rPr>
            <w:lang w:eastAsia="zh-CN"/>
          </w:rPr>
          <w:t xml:space="preserve"> ports</w:t>
        </w:r>
      </w:ins>
      <w:ins w:id="72" w:author="xiwei" w:date="2018-04-03T17:08:00Z">
        <w:r w:rsidR="00845A0F">
          <w:rPr>
            <w:lang w:eastAsia="zh-CN"/>
          </w:rPr>
          <w:t xml:space="preserve"> corresponding to one SRS port group (0 and 2 or 1 and 3) or corresponding to 2 SRI</w:t>
        </w:r>
      </w:ins>
      <w:ins w:id="73" w:author="xiwei" w:date="2018-04-03T17:10:00Z">
        <w:r w:rsidR="00845A0F">
          <w:rPr>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503"/>
        <w:gridCol w:w="282"/>
        <w:gridCol w:w="2479"/>
        <w:gridCol w:w="2456"/>
      </w:tblGrid>
      <w:tr w:rsidR="00561155" w:rsidTr="00447A11">
        <w:trPr>
          <w:trHeight w:val="412"/>
          <w:jc w:val="center"/>
        </w:trPr>
        <w:tc>
          <w:tcPr>
            <w:tcW w:w="1368" w:type="dxa"/>
            <w:shd w:val="clear" w:color="auto" w:fill="D9D9D9"/>
            <w:vAlign w:val="center"/>
          </w:tcPr>
          <w:p w:rsidR="00561155" w:rsidRPr="00221DD8" w:rsidRDefault="00561155" w:rsidP="00447A11">
            <w:pPr>
              <w:pStyle w:val="TAC"/>
              <w:rPr>
                <w:rFonts w:cs="Arial"/>
                <w:lang w:eastAsia="zh-CN"/>
              </w:rPr>
            </w:pPr>
            <w:r w:rsidRPr="00221DD8">
              <w:rPr>
                <w:rFonts w:cs="Arial"/>
                <w:b/>
                <w:bCs/>
                <w:sz w:val="16"/>
                <w:szCs w:val="16"/>
              </w:rPr>
              <w:t>Value</w:t>
            </w:r>
            <w:r w:rsidRPr="00221DD8">
              <w:rPr>
                <w:rFonts w:cs="Arial"/>
                <w:b/>
                <w:bCs/>
                <w:sz w:val="16"/>
                <w:szCs w:val="16"/>
                <w:lang w:eastAsia="zh-CN"/>
              </w:rPr>
              <w:t xml:space="preserve"> of MSB</w:t>
            </w:r>
          </w:p>
        </w:tc>
        <w:tc>
          <w:tcPr>
            <w:tcW w:w="2552" w:type="dxa"/>
            <w:shd w:val="clear" w:color="auto" w:fill="D9D9D9"/>
            <w:vAlign w:val="center"/>
          </w:tcPr>
          <w:p w:rsidR="00561155" w:rsidRPr="00221DD8" w:rsidRDefault="00561155" w:rsidP="00447A11">
            <w:pPr>
              <w:pStyle w:val="TAC"/>
              <w:rPr>
                <w:rFonts w:cs="Arial"/>
              </w:rPr>
            </w:pPr>
            <w:r w:rsidRPr="00221DD8">
              <w:rPr>
                <w:rFonts w:cs="Arial"/>
                <w:b/>
                <w:bCs/>
                <w:sz w:val="16"/>
                <w:szCs w:val="16"/>
              </w:rPr>
              <w:t>DMRS port</w:t>
            </w:r>
          </w:p>
        </w:tc>
        <w:tc>
          <w:tcPr>
            <w:tcW w:w="284" w:type="dxa"/>
            <w:shd w:val="clear" w:color="auto" w:fill="auto"/>
          </w:tcPr>
          <w:p w:rsidR="00561155" w:rsidRPr="00221DD8" w:rsidRDefault="00561155" w:rsidP="00447A11">
            <w:pPr>
              <w:jc w:val="center"/>
              <w:rPr>
                <w:rFonts w:ascii="Arial" w:hAnsi="Arial" w:cs="Arial"/>
                <w:b/>
                <w:bCs/>
                <w:sz w:val="2"/>
                <w:szCs w:val="10"/>
              </w:rPr>
            </w:pPr>
          </w:p>
        </w:tc>
        <w:tc>
          <w:tcPr>
            <w:tcW w:w="2550" w:type="dxa"/>
            <w:shd w:val="clear" w:color="auto" w:fill="D9D9D9"/>
            <w:vAlign w:val="center"/>
          </w:tcPr>
          <w:p w:rsidR="00561155" w:rsidRPr="00221DD8" w:rsidRDefault="00561155" w:rsidP="00447A11">
            <w:pPr>
              <w:jc w:val="center"/>
              <w:rPr>
                <w:rFonts w:ascii="Arial" w:hAnsi="Arial" w:cs="Arial"/>
              </w:rPr>
            </w:pPr>
            <w:r w:rsidRPr="00221DD8">
              <w:rPr>
                <w:rFonts w:ascii="Arial" w:hAnsi="Arial" w:cs="Arial"/>
                <w:b/>
                <w:bCs/>
                <w:sz w:val="16"/>
                <w:szCs w:val="16"/>
              </w:rPr>
              <w:t>Value</w:t>
            </w:r>
            <w:r w:rsidRPr="00221DD8">
              <w:rPr>
                <w:rFonts w:ascii="Arial" w:hAnsi="Arial" w:cs="Arial"/>
                <w:b/>
                <w:bCs/>
                <w:sz w:val="16"/>
                <w:szCs w:val="16"/>
                <w:lang w:eastAsia="zh-CN"/>
              </w:rPr>
              <w:t xml:space="preserve"> of LSB</w:t>
            </w:r>
          </w:p>
        </w:tc>
        <w:tc>
          <w:tcPr>
            <w:tcW w:w="2504" w:type="dxa"/>
            <w:shd w:val="clear" w:color="auto" w:fill="D9D9D9"/>
            <w:vAlign w:val="center"/>
          </w:tcPr>
          <w:p w:rsidR="00561155" w:rsidRPr="00221DD8" w:rsidRDefault="00561155" w:rsidP="00447A11">
            <w:pPr>
              <w:jc w:val="center"/>
              <w:rPr>
                <w:rFonts w:ascii="Arial" w:hAnsi="Arial" w:cs="Arial"/>
              </w:rPr>
            </w:pPr>
            <w:r w:rsidRPr="00221DD8">
              <w:rPr>
                <w:rFonts w:ascii="Arial" w:hAnsi="Arial" w:cs="Arial"/>
                <w:b/>
                <w:bCs/>
                <w:sz w:val="16"/>
                <w:szCs w:val="16"/>
              </w:rPr>
              <w:t>DMRS port</w:t>
            </w:r>
          </w:p>
        </w:tc>
      </w:tr>
      <w:tr w:rsidR="00561155" w:rsidTr="00447A11">
        <w:trPr>
          <w:trHeight w:val="222"/>
          <w:jc w:val="center"/>
        </w:trPr>
        <w:tc>
          <w:tcPr>
            <w:tcW w:w="1368" w:type="dxa"/>
            <w:shd w:val="clear" w:color="auto" w:fill="auto"/>
            <w:vAlign w:val="center"/>
          </w:tcPr>
          <w:p w:rsidR="00561155" w:rsidRPr="00221DD8" w:rsidRDefault="00561155" w:rsidP="00447A11">
            <w:pPr>
              <w:pStyle w:val="TAC"/>
              <w:rPr>
                <w:rFonts w:cs="Arial"/>
              </w:rPr>
            </w:pPr>
            <w:r w:rsidRPr="00221DD8">
              <w:rPr>
                <w:rFonts w:cs="Arial"/>
                <w:sz w:val="16"/>
                <w:szCs w:val="16"/>
              </w:rPr>
              <w:t>0</w:t>
            </w:r>
          </w:p>
        </w:tc>
        <w:tc>
          <w:tcPr>
            <w:tcW w:w="2552" w:type="dxa"/>
            <w:shd w:val="clear" w:color="auto" w:fill="auto"/>
            <w:vAlign w:val="center"/>
          </w:tcPr>
          <w:p w:rsidR="00735736" w:rsidRPr="00221DD8" w:rsidRDefault="00561155" w:rsidP="00891FAC">
            <w:pPr>
              <w:pStyle w:val="TAC"/>
              <w:rPr>
                <w:rFonts w:cs="Arial"/>
                <w:lang w:eastAsia="zh-CN"/>
              </w:rPr>
            </w:pPr>
            <w:r w:rsidRPr="00221DD8">
              <w:rPr>
                <w:rFonts w:cs="Arial"/>
                <w:sz w:val="16"/>
                <w:szCs w:val="16"/>
              </w:rPr>
              <w:t>1</w:t>
            </w:r>
            <w:r w:rsidRPr="00221DD8">
              <w:rPr>
                <w:rFonts w:cs="Arial"/>
                <w:sz w:val="16"/>
                <w:szCs w:val="16"/>
                <w:vertAlign w:val="superscript"/>
              </w:rPr>
              <w:t>st</w:t>
            </w:r>
            <w:r w:rsidRPr="00221DD8">
              <w:rPr>
                <w:rFonts w:cs="Arial"/>
                <w:sz w:val="16"/>
                <w:szCs w:val="16"/>
              </w:rPr>
              <w:t xml:space="preserve"> DMRS port</w:t>
            </w:r>
            <w:r w:rsidRPr="00221DD8">
              <w:rPr>
                <w:rFonts w:cs="Arial"/>
                <w:sz w:val="16"/>
                <w:szCs w:val="16"/>
                <w:lang w:eastAsia="zh-CN"/>
              </w:rPr>
              <w:t xml:space="preserve"> transmitting layers </w:t>
            </w:r>
            <w:r>
              <w:rPr>
                <w:rFonts w:cs="Arial" w:hint="eastAsia"/>
                <w:sz w:val="16"/>
                <w:szCs w:val="16"/>
                <w:lang w:eastAsia="zh-CN"/>
              </w:rPr>
              <w:t>corresponding to</w:t>
            </w:r>
            <w:r w:rsidRPr="00221DD8">
              <w:rPr>
                <w:rFonts w:cs="Arial"/>
                <w:sz w:val="16"/>
                <w:szCs w:val="16"/>
                <w:lang w:eastAsia="zh-CN"/>
              </w:rPr>
              <w:t xml:space="preserve"> SRS port 0 and 2</w:t>
            </w:r>
            <w:ins w:id="74" w:author="xiwei" w:date="2018-04-03T16:54:00Z">
              <w:r w:rsidR="00735736">
                <w:rPr>
                  <w:rFonts w:cs="Arial"/>
                  <w:sz w:val="16"/>
                  <w:szCs w:val="16"/>
                  <w:lang w:eastAsia="zh-CN"/>
                </w:rPr>
                <w:t>, o</w:t>
              </w:r>
            </w:ins>
            <w:ins w:id="75" w:author="xiwei" w:date="2018-04-03T16:53:00Z">
              <w:r w:rsidR="00735736">
                <w:rPr>
                  <w:rFonts w:cs="Arial"/>
                  <w:sz w:val="16"/>
                  <w:szCs w:val="16"/>
                  <w:lang w:eastAsia="zh-CN"/>
                </w:rPr>
                <w:t xml:space="preserve">r </w:t>
              </w:r>
            </w:ins>
            <w:ins w:id="76" w:author="xiwei" w:date="2018-04-03T16:55:00Z">
              <w:r w:rsidR="00735736">
                <w:rPr>
                  <w:rFonts w:cs="Arial"/>
                  <w:sz w:val="16"/>
                  <w:szCs w:val="16"/>
                  <w:lang w:eastAsia="zh-CN"/>
                </w:rPr>
                <w:t>lower-index</w:t>
              </w:r>
            </w:ins>
            <w:ins w:id="77" w:author="xiwei" w:date="2018-04-03T17:00:00Z">
              <w:r w:rsidR="00735736">
                <w:rPr>
                  <w:rFonts w:cs="Arial"/>
                  <w:sz w:val="16"/>
                  <w:szCs w:val="16"/>
                  <w:lang w:eastAsia="zh-CN"/>
                </w:rPr>
                <w:t>ed</w:t>
              </w:r>
            </w:ins>
            <w:ins w:id="78" w:author="xiwei" w:date="2018-04-03T16:53:00Z">
              <w:r w:rsidR="00735736">
                <w:rPr>
                  <w:rFonts w:cs="Arial"/>
                  <w:sz w:val="16"/>
                  <w:szCs w:val="16"/>
                  <w:lang w:eastAsia="zh-CN"/>
                </w:rPr>
                <w:t xml:space="preserve"> DMRS port corresponding to</w:t>
              </w:r>
            </w:ins>
            <w:ins w:id="79" w:author="xiwei" w:date="2018-04-03T16:59:00Z">
              <w:r w:rsidR="00735736">
                <w:rPr>
                  <w:rFonts w:cs="Arial"/>
                  <w:sz w:val="16"/>
                  <w:szCs w:val="16"/>
                  <w:lang w:eastAsia="zh-CN"/>
                </w:rPr>
                <w:t xml:space="preserve"> SRI</w:t>
              </w:r>
            </w:ins>
            <w:ins w:id="80" w:author="xiwei" w:date="2018-04-03T18:47:00Z">
              <w:r w:rsidR="00891FAC">
                <w:rPr>
                  <w:rFonts w:cs="Arial"/>
                  <w:sz w:val="16"/>
                  <w:szCs w:val="16"/>
                  <w:lang w:eastAsia="zh-CN"/>
                </w:rPr>
                <w:t xml:space="preserve"> 0 and 2</w:t>
              </w:r>
            </w:ins>
          </w:p>
        </w:tc>
        <w:tc>
          <w:tcPr>
            <w:tcW w:w="284" w:type="dxa"/>
          </w:tcPr>
          <w:p w:rsidR="00561155" w:rsidRPr="00221DD8" w:rsidRDefault="00561155" w:rsidP="00447A11">
            <w:pPr>
              <w:jc w:val="center"/>
              <w:rPr>
                <w:rFonts w:ascii="Arial" w:hAnsi="Arial" w:cs="Arial"/>
                <w:sz w:val="2"/>
                <w:szCs w:val="10"/>
              </w:rPr>
            </w:pPr>
          </w:p>
        </w:tc>
        <w:tc>
          <w:tcPr>
            <w:tcW w:w="2550" w:type="dxa"/>
            <w:vAlign w:val="center"/>
          </w:tcPr>
          <w:p w:rsidR="00561155" w:rsidRPr="00221DD8" w:rsidRDefault="00561155" w:rsidP="00447A11">
            <w:pPr>
              <w:jc w:val="center"/>
              <w:rPr>
                <w:rFonts w:ascii="Arial" w:hAnsi="Arial" w:cs="Arial"/>
              </w:rPr>
            </w:pPr>
            <w:r w:rsidRPr="00221DD8">
              <w:rPr>
                <w:rFonts w:ascii="Arial" w:hAnsi="Arial" w:cs="Arial"/>
                <w:sz w:val="16"/>
                <w:szCs w:val="16"/>
              </w:rPr>
              <w:t>0</w:t>
            </w:r>
          </w:p>
        </w:tc>
        <w:tc>
          <w:tcPr>
            <w:tcW w:w="2504" w:type="dxa"/>
            <w:vAlign w:val="center"/>
          </w:tcPr>
          <w:p w:rsidR="00561155" w:rsidRPr="00221DD8" w:rsidRDefault="00561155" w:rsidP="00891FAC">
            <w:pPr>
              <w:jc w:val="center"/>
              <w:rPr>
                <w:rFonts w:ascii="Arial" w:hAnsi="Arial" w:cs="Arial"/>
              </w:rPr>
            </w:pPr>
            <w:r w:rsidRPr="00221DD8">
              <w:rPr>
                <w:rFonts w:ascii="Arial" w:hAnsi="Arial" w:cs="Arial"/>
                <w:sz w:val="16"/>
                <w:szCs w:val="16"/>
              </w:rPr>
              <w:t>1</w:t>
            </w:r>
            <w:r w:rsidRPr="00221DD8">
              <w:rPr>
                <w:rFonts w:ascii="Arial" w:hAnsi="Arial" w:cs="Arial"/>
                <w:sz w:val="16"/>
                <w:szCs w:val="16"/>
                <w:vertAlign w:val="superscript"/>
              </w:rPr>
              <w:t>st</w:t>
            </w:r>
            <w:r w:rsidRPr="00221DD8">
              <w:rPr>
                <w:rFonts w:ascii="Arial" w:hAnsi="Arial" w:cs="Arial"/>
                <w:sz w:val="16"/>
                <w:szCs w:val="16"/>
              </w:rPr>
              <w:t xml:space="preserve"> DMRS port</w:t>
            </w:r>
            <w:r w:rsidRPr="00221DD8">
              <w:rPr>
                <w:rFonts w:ascii="Arial" w:hAnsi="Arial" w:cs="Arial"/>
                <w:sz w:val="16"/>
                <w:szCs w:val="16"/>
                <w:lang w:eastAsia="zh-CN"/>
              </w:rPr>
              <w:t xml:space="preserve"> transmitting layers </w:t>
            </w:r>
            <w:r w:rsidRPr="00960906">
              <w:rPr>
                <w:rFonts w:ascii="Arial" w:hAnsi="Arial" w:cs="Arial"/>
                <w:sz w:val="16"/>
                <w:szCs w:val="16"/>
                <w:lang w:eastAsia="zh-CN"/>
              </w:rPr>
              <w:t xml:space="preserve">corresponding to </w:t>
            </w:r>
            <w:r w:rsidRPr="00221DD8">
              <w:rPr>
                <w:rFonts w:ascii="Arial" w:hAnsi="Arial" w:cs="Arial"/>
                <w:sz w:val="16"/>
                <w:szCs w:val="16"/>
                <w:lang w:eastAsia="zh-CN"/>
              </w:rPr>
              <w:t>SRS port 1 and 3</w:t>
            </w:r>
            <w:ins w:id="81" w:author="xiwei" w:date="2018-04-03T16:54:00Z">
              <w:r w:rsidR="00735736" w:rsidRPr="00B65EBE">
                <w:rPr>
                  <w:rFonts w:ascii="Arial" w:hAnsi="Arial" w:cs="Arial"/>
                  <w:sz w:val="16"/>
                  <w:szCs w:val="16"/>
                  <w:lang w:eastAsia="zh-CN"/>
                </w:rPr>
                <w:t xml:space="preserve">, </w:t>
              </w:r>
            </w:ins>
            <w:ins w:id="82" w:author="xiwei" w:date="2018-04-03T16:59:00Z">
              <w:r w:rsidR="00735736" w:rsidRPr="00B65EBE">
                <w:rPr>
                  <w:rFonts w:ascii="Arial" w:hAnsi="Arial" w:cs="Arial"/>
                  <w:sz w:val="16"/>
                  <w:szCs w:val="16"/>
                  <w:lang w:eastAsia="zh-CN"/>
                </w:rPr>
                <w:t>or lower-index</w:t>
              </w:r>
            </w:ins>
            <w:ins w:id="83" w:author="xiwei" w:date="2018-04-03T17:00:00Z">
              <w:r w:rsidR="00735736" w:rsidRPr="00B65EBE">
                <w:rPr>
                  <w:rFonts w:ascii="Arial" w:hAnsi="Arial" w:cs="Arial"/>
                  <w:sz w:val="16"/>
                  <w:szCs w:val="16"/>
                  <w:lang w:eastAsia="zh-CN"/>
                </w:rPr>
                <w:t>ed</w:t>
              </w:r>
            </w:ins>
            <w:ins w:id="84" w:author="xiwei" w:date="2018-04-03T16:59:00Z">
              <w:r w:rsidR="00735736" w:rsidRPr="00B65EBE">
                <w:rPr>
                  <w:rFonts w:ascii="Arial" w:hAnsi="Arial" w:cs="Arial"/>
                  <w:sz w:val="16"/>
                  <w:szCs w:val="16"/>
                  <w:lang w:eastAsia="zh-CN"/>
                </w:rPr>
                <w:t xml:space="preserve"> DMRS port corresponding to </w:t>
              </w:r>
            </w:ins>
            <w:ins w:id="85" w:author="xiwei" w:date="2018-04-03T18:48:00Z">
              <w:r w:rsidR="00891FAC" w:rsidRPr="00891FAC">
                <w:rPr>
                  <w:rFonts w:ascii="Arial" w:hAnsi="Arial" w:cs="Arial"/>
                  <w:sz w:val="16"/>
                  <w:szCs w:val="16"/>
                  <w:lang w:eastAsia="zh-CN"/>
                </w:rPr>
                <w:t xml:space="preserve">SRI </w:t>
              </w:r>
              <w:r w:rsidR="00891FAC">
                <w:rPr>
                  <w:rFonts w:ascii="Arial" w:hAnsi="Arial" w:cs="Arial"/>
                  <w:sz w:val="16"/>
                  <w:szCs w:val="16"/>
                  <w:lang w:eastAsia="zh-CN"/>
                </w:rPr>
                <w:t>1</w:t>
              </w:r>
              <w:r w:rsidR="00891FAC" w:rsidRPr="00891FAC">
                <w:rPr>
                  <w:rFonts w:ascii="Arial" w:hAnsi="Arial" w:cs="Arial"/>
                  <w:sz w:val="16"/>
                  <w:szCs w:val="16"/>
                  <w:lang w:eastAsia="zh-CN"/>
                </w:rPr>
                <w:t xml:space="preserve"> and </w:t>
              </w:r>
              <w:r w:rsidR="00891FAC">
                <w:rPr>
                  <w:rFonts w:ascii="Arial" w:hAnsi="Arial" w:cs="Arial"/>
                  <w:sz w:val="16"/>
                  <w:szCs w:val="16"/>
                  <w:lang w:eastAsia="zh-CN"/>
                </w:rPr>
                <w:t>3</w:t>
              </w:r>
            </w:ins>
          </w:p>
        </w:tc>
      </w:tr>
      <w:tr w:rsidR="00561155" w:rsidTr="00447A11">
        <w:trPr>
          <w:trHeight w:val="206"/>
          <w:jc w:val="center"/>
        </w:trPr>
        <w:tc>
          <w:tcPr>
            <w:tcW w:w="1368" w:type="dxa"/>
            <w:shd w:val="clear" w:color="auto" w:fill="auto"/>
            <w:vAlign w:val="center"/>
          </w:tcPr>
          <w:p w:rsidR="00561155" w:rsidRPr="00221DD8" w:rsidRDefault="00561155" w:rsidP="00447A11">
            <w:pPr>
              <w:pStyle w:val="TAC"/>
              <w:rPr>
                <w:rFonts w:cs="Arial"/>
                <w:lang w:eastAsia="zh-CN"/>
              </w:rPr>
            </w:pPr>
            <w:r w:rsidRPr="00221DD8">
              <w:rPr>
                <w:rFonts w:cs="Arial"/>
                <w:sz w:val="16"/>
                <w:szCs w:val="16"/>
              </w:rPr>
              <w:t>1</w:t>
            </w:r>
          </w:p>
        </w:tc>
        <w:tc>
          <w:tcPr>
            <w:tcW w:w="2552" w:type="dxa"/>
            <w:shd w:val="clear" w:color="auto" w:fill="auto"/>
            <w:vAlign w:val="center"/>
          </w:tcPr>
          <w:p w:rsidR="00561155" w:rsidRPr="00221DD8" w:rsidRDefault="00561155" w:rsidP="00845A0F">
            <w:pPr>
              <w:pStyle w:val="TAC"/>
              <w:rPr>
                <w:rFonts w:cs="Arial"/>
                <w:sz w:val="16"/>
                <w:szCs w:val="16"/>
                <w:lang w:eastAsia="zh-CN"/>
              </w:rPr>
            </w:pPr>
            <w:r w:rsidRPr="00221DD8">
              <w:rPr>
                <w:rFonts w:cs="Arial"/>
                <w:sz w:val="16"/>
                <w:szCs w:val="16"/>
                <w:lang w:eastAsia="zh-CN"/>
              </w:rPr>
              <w:t>2</w:t>
            </w:r>
            <w:r w:rsidRPr="00221DD8">
              <w:rPr>
                <w:rFonts w:cs="Arial"/>
                <w:sz w:val="16"/>
                <w:szCs w:val="16"/>
                <w:vertAlign w:val="superscript"/>
                <w:lang w:eastAsia="zh-CN"/>
              </w:rPr>
              <w:t>nd</w:t>
            </w:r>
            <w:r w:rsidRPr="00221DD8">
              <w:rPr>
                <w:rFonts w:cs="Arial"/>
                <w:sz w:val="16"/>
                <w:szCs w:val="16"/>
                <w:lang w:eastAsia="zh-CN"/>
              </w:rPr>
              <w:t xml:space="preserve"> DMRS port transmitting layers </w:t>
            </w:r>
            <w:r>
              <w:rPr>
                <w:rFonts w:cs="Arial" w:hint="eastAsia"/>
                <w:sz w:val="16"/>
                <w:szCs w:val="16"/>
                <w:lang w:eastAsia="zh-CN"/>
              </w:rPr>
              <w:t>corresponding to</w:t>
            </w:r>
            <w:r w:rsidRPr="00221DD8">
              <w:rPr>
                <w:rFonts w:cs="Arial"/>
                <w:sz w:val="16"/>
                <w:szCs w:val="16"/>
                <w:lang w:eastAsia="zh-CN"/>
              </w:rPr>
              <w:t xml:space="preserve"> SRS port 0 and 2</w:t>
            </w:r>
            <w:ins w:id="86" w:author="xiwei" w:date="2018-04-03T16:54:00Z">
              <w:r w:rsidR="00735736">
                <w:rPr>
                  <w:rFonts w:cs="Arial"/>
                  <w:sz w:val="16"/>
                  <w:szCs w:val="16"/>
                  <w:lang w:eastAsia="zh-CN"/>
                </w:rPr>
                <w:t xml:space="preserve">, </w:t>
              </w:r>
            </w:ins>
            <w:ins w:id="87" w:author="xiwei" w:date="2018-04-03T16:59:00Z">
              <w:r w:rsidR="00735736">
                <w:rPr>
                  <w:rFonts w:cs="Arial"/>
                  <w:sz w:val="16"/>
                  <w:szCs w:val="16"/>
                  <w:lang w:eastAsia="zh-CN"/>
                </w:rPr>
                <w:t>or higher-index</w:t>
              </w:r>
            </w:ins>
            <w:ins w:id="88" w:author="xiwei" w:date="2018-04-03T17:00:00Z">
              <w:r w:rsidR="00735736">
                <w:rPr>
                  <w:rFonts w:cs="Arial"/>
                  <w:sz w:val="16"/>
                  <w:szCs w:val="16"/>
                  <w:lang w:eastAsia="zh-CN"/>
                </w:rPr>
                <w:t>ed</w:t>
              </w:r>
            </w:ins>
            <w:ins w:id="89" w:author="xiwei" w:date="2018-04-03T16:59:00Z">
              <w:r w:rsidR="00735736">
                <w:rPr>
                  <w:rFonts w:cs="Arial"/>
                  <w:sz w:val="16"/>
                  <w:szCs w:val="16"/>
                  <w:lang w:eastAsia="zh-CN"/>
                </w:rPr>
                <w:t xml:space="preserve"> DMRS port corresponding to </w:t>
              </w:r>
            </w:ins>
            <w:ins w:id="90" w:author="xiwei" w:date="2018-04-03T18:47:00Z">
              <w:r w:rsidR="00891FAC">
                <w:rPr>
                  <w:rFonts w:cs="Arial"/>
                  <w:sz w:val="16"/>
                  <w:szCs w:val="16"/>
                  <w:lang w:eastAsia="zh-CN"/>
                </w:rPr>
                <w:t>SRI 0 and 2</w:t>
              </w:r>
            </w:ins>
          </w:p>
        </w:tc>
        <w:tc>
          <w:tcPr>
            <w:tcW w:w="284" w:type="dxa"/>
          </w:tcPr>
          <w:p w:rsidR="00561155" w:rsidRPr="00221DD8" w:rsidRDefault="00561155" w:rsidP="00447A11">
            <w:pPr>
              <w:jc w:val="center"/>
              <w:rPr>
                <w:rFonts w:ascii="Arial" w:hAnsi="Arial" w:cs="Arial"/>
                <w:sz w:val="2"/>
                <w:szCs w:val="10"/>
              </w:rPr>
            </w:pPr>
          </w:p>
        </w:tc>
        <w:tc>
          <w:tcPr>
            <w:tcW w:w="2550" w:type="dxa"/>
            <w:vAlign w:val="center"/>
          </w:tcPr>
          <w:p w:rsidR="00561155" w:rsidRPr="00221DD8" w:rsidRDefault="00561155" w:rsidP="00447A11">
            <w:pPr>
              <w:jc w:val="center"/>
              <w:rPr>
                <w:rFonts w:ascii="Arial" w:hAnsi="Arial" w:cs="Arial"/>
              </w:rPr>
            </w:pPr>
            <w:r w:rsidRPr="00221DD8">
              <w:rPr>
                <w:rFonts w:ascii="Arial" w:hAnsi="Arial" w:cs="Arial"/>
                <w:sz w:val="16"/>
                <w:szCs w:val="16"/>
              </w:rPr>
              <w:t>1</w:t>
            </w:r>
          </w:p>
        </w:tc>
        <w:tc>
          <w:tcPr>
            <w:tcW w:w="2504" w:type="dxa"/>
            <w:vAlign w:val="center"/>
          </w:tcPr>
          <w:p w:rsidR="00561155" w:rsidRPr="00221DD8" w:rsidRDefault="00561155" w:rsidP="00845A0F">
            <w:pPr>
              <w:jc w:val="center"/>
              <w:rPr>
                <w:rFonts w:ascii="Arial" w:hAnsi="Arial" w:cs="Arial"/>
              </w:rPr>
            </w:pPr>
            <w:r w:rsidRPr="00221DD8">
              <w:rPr>
                <w:rFonts w:ascii="Arial" w:hAnsi="Arial" w:cs="Arial"/>
                <w:sz w:val="16"/>
                <w:szCs w:val="16"/>
                <w:lang w:eastAsia="zh-CN"/>
              </w:rPr>
              <w:t>2</w:t>
            </w:r>
            <w:r w:rsidRPr="00221DD8">
              <w:rPr>
                <w:rFonts w:ascii="Arial" w:hAnsi="Arial" w:cs="Arial"/>
                <w:sz w:val="16"/>
                <w:szCs w:val="16"/>
                <w:vertAlign w:val="superscript"/>
                <w:lang w:eastAsia="zh-CN"/>
              </w:rPr>
              <w:t>nd</w:t>
            </w:r>
            <w:r w:rsidRPr="00221DD8">
              <w:rPr>
                <w:rFonts w:ascii="Arial" w:hAnsi="Arial" w:cs="Arial"/>
                <w:sz w:val="16"/>
                <w:szCs w:val="16"/>
                <w:lang w:eastAsia="zh-CN"/>
              </w:rPr>
              <w:t xml:space="preserve"> DMRS port transmitting layers </w:t>
            </w:r>
            <w:r w:rsidRPr="00960906">
              <w:rPr>
                <w:rFonts w:ascii="Arial" w:hAnsi="Arial" w:cs="Arial"/>
                <w:sz w:val="16"/>
                <w:szCs w:val="16"/>
                <w:lang w:eastAsia="zh-CN"/>
              </w:rPr>
              <w:t xml:space="preserve">corresponding to </w:t>
            </w:r>
            <w:r w:rsidRPr="00221DD8">
              <w:rPr>
                <w:rFonts w:ascii="Arial" w:hAnsi="Arial" w:cs="Arial"/>
                <w:sz w:val="16"/>
                <w:szCs w:val="16"/>
                <w:lang w:eastAsia="zh-CN"/>
              </w:rPr>
              <w:t>SRS port 1 and 3</w:t>
            </w:r>
            <w:ins w:id="91" w:author="xiwei" w:date="2018-04-03T16:54:00Z">
              <w:r w:rsidR="00735736" w:rsidRPr="00735736">
                <w:rPr>
                  <w:rFonts w:ascii="Arial" w:hAnsi="Arial" w:cs="Arial"/>
                  <w:sz w:val="16"/>
                  <w:szCs w:val="16"/>
                  <w:lang w:eastAsia="zh-CN"/>
                </w:rPr>
                <w:t xml:space="preserve">, </w:t>
              </w:r>
              <w:r w:rsidR="00735736" w:rsidRPr="00B65EBE">
                <w:rPr>
                  <w:rFonts w:ascii="Arial" w:hAnsi="Arial" w:cs="Arial"/>
                  <w:sz w:val="16"/>
                  <w:szCs w:val="16"/>
                  <w:lang w:eastAsia="zh-CN"/>
                </w:rPr>
                <w:t xml:space="preserve">or </w:t>
              </w:r>
            </w:ins>
            <w:ins w:id="92" w:author="xiwei" w:date="2018-04-03T16:59:00Z">
              <w:r w:rsidR="00735736" w:rsidRPr="00B65EBE">
                <w:rPr>
                  <w:rFonts w:ascii="Arial" w:hAnsi="Arial" w:cs="Arial"/>
                  <w:sz w:val="16"/>
                  <w:szCs w:val="16"/>
                  <w:lang w:eastAsia="zh-CN"/>
                </w:rPr>
                <w:t>higher-index</w:t>
              </w:r>
            </w:ins>
            <w:ins w:id="93" w:author="xiwei" w:date="2018-04-03T17:00:00Z">
              <w:r w:rsidR="00735736" w:rsidRPr="00B65EBE">
                <w:rPr>
                  <w:rFonts w:ascii="Arial" w:hAnsi="Arial" w:cs="Arial"/>
                  <w:sz w:val="16"/>
                  <w:szCs w:val="16"/>
                  <w:lang w:eastAsia="zh-CN"/>
                </w:rPr>
                <w:t>ed</w:t>
              </w:r>
            </w:ins>
            <w:ins w:id="94" w:author="xiwei" w:date="2018-04-03T16:59:00Z">
              <w:r w:rsidR="00735736" w:rsidRPr="00B65EBE">
                <w:rPr>
                  <w:rFonts w:ascii="Arial" w:hAnsi="Arial" w:cs="Arial"/>
                  <w:sz w:val="16"/>
                  <w:szCs w:val="16"/>
                  <w:lang w:eastAsia="zh-CN"/>
                </w:rPr>
                <w:t xml:space="preserve"> DMRS port corresponding to </w:t>
              </w:r>
            </w:ins>
            <w:ins w:id="95" w:author="xiwei" w:date="2018-04-03T18:48:00Z">
              <w:r w:rsidR="00891FAC" w:rsidRPr="00891FAC">
                <w:rPr>
                  <w:rFonts w:ascii="Arial" w:hAnsi="Arial" w:cs="Arial"/>
                  <w:sz w:val="16"/>
                  <w:szCs w:val="16"/>
                  <w:lang w:eastAsia="zh-CN"/>
                </w:rPr>
                <w:t xml:space="preserve">SRI </w:t>
              </w:r>
              <w:r w:rsidR="00891FAC">
                <w:rPr>
                  <w:rFonts w:ascii="Arial" w:hAnsi="Arial" w:cs="Arial"/>
                  <w:sz w:val="16"/>
                  <w:szCs w:val="16"/>
                  <w:lang w:eastAsia="zh-CN"/>
                </w:rPr>
                <w:t>1</w:t>
              </w:r>
              <w:r w:rsidR="00891FAC" w:rsidRPr="00891FAC">
                <w:rPr>
                  <w:rFonts w:ascii="Arial" w:hAnsi="Arial" w:cs="Arial"/>
                  <w:sz w:val="16"/>
                  <w:szCs w:val="16"/>
                  <w:lang w:eastAsia="zh-CN"/>
                </w:rPr>
                <w:t xml:space="preserve"> and </w:t>
              </w:r>
              <w:r w:rsidR="00891FAC">
                <w:rPr>
                  <w:rFonts w:ascii="Arial" w:hAnsi="Arial" w:cs="Arial"/>
                  <w:sz w:val="16"/>
                  <w:szCs w:val="16"/>
                  <w:lang w:eastAsia="zh-CN"/>
                </w:rPr>
                <w:t>3</w:t>
              </w:r>
            </w:ins>
          </w:p>
        </w:tc>
      </w:tr>
    </w:tbl>
    <w:p w:rsidR="0099638C" w:rsidRDefault="0099638C" w:rsidP="004A4B35">
      <w:pPr>
        <w:pStyle w:val="a0"/>
        <w:rPr>
          <w:rFonts w:eastAsia="宋体"/>
          <w:lang w:eastAsia="zh-CN"/>
        </w:rPr>
      </w:pPr>
      <w:r>
        <w:rPr>
          <w:rFonts w:eastAsia="宋体"/>
          <w:lang w:eastAsia="zh-CN"/>
        </w:rPr>
        <w:t>…</w:t>
      </w:r>
    </w:p>
    <w:p w:rsidR="007B29F6" w:rsidRDefault="007B29F6" w:rsidP="007B29F6">
      <w:pPr>
        <w:pStyle w:val="a0"/>
        <w:rPr>
          <w:rFonts w:eastAsia="宋体"/>
          <w:lang w:eastAsia="zh-CN"/>
        </w:rPr>
      </w:pPr>
      <w:r>
        <w:t>&lt;&lt;&lt;&lt;&lt;&lt;&lt;&lt;&lt;&lt;&lt;&lt;</w:t>
      </w:r>
      <w:r w:rsidRPr="0087025A">
        <w:t xml:space="preserve"> </w:t>
      </w:r>
      <w:r>
        <w:t>End</w:t>
      </w:r>
      <w:r w:rsidRPr="0087025A">
        <w:t xml:space="preserve"> text proposal</w:t>
      </w:r>
      <w:r>
        <w:t xml:space="preserve"> for</w:t>
      </w:r>
      <w:r w:rsidRPr="0087025A">
        <w:t xml:space="preserve"> Section </w:t>
      </w:r>
      <w:r>
        <w:rPr>
          <w:rFonts w:eastAsiaTheme="minorEastAsia"/>
          <w:lang w:eastAsia="zh-CN"/>
        </w:rPr>
        <w:t>7.3.1.1.2</w:t>
      </w:r>
      <w:r>
        <w:t xml:space="preserve"> in </w:t>
      </w:r>
      <w:r>
        <w:rPr>
          <w:rFonts w:eastAsiaTheme="minorEastAsia"/>
          <w:lang w:eastAsia="zh-CN"/>
        </w:rPr>
        <w:fldChar w:fldCharType="begin"/>
      </w:r>
      <w:r>
        <w:rPr>
          <w:rFonts w:eastAsiaTheme="minorEastAsia"/>
          <w:lang w:eastAsia="zh-CN"/>
        </w:rPr>
        <w:instrText xml:space="preserve"> REF _Ref503372185 \r \h </w:instrText>
      </w:r>
      <w:r>
        <w:rPr>
          <w:rFonts w:eastAsiaTheme="minorEastAsia"/>
          <w:lang w:eastAsia="zh-CN"/>
        </w:rPr>
      </w:r>
      <w:r>
        <w:rPr>
          <w:rFonts w:eastAsiaTheme="minorEastAsia"/>
          <w:lang w:eastAsia="zh-CN"/>
        </w:rPr>
        <w:fldChar w:fldCharType="separate"/>
      </w:r>
      <w:r w:rsidR="000D0477">
        <w:rPr>
          <w:rFonts w:eastAsiaTheme="minorEastAsia"/>
          <w:lang w:eastAsia="zh-CN"/>
        </w:rPr>
        <w:t>[3]</w:t>
      </w:r>
      <w:r>
        <w:rPr>
          <w:rFonts w:eastAsiaTheme="minorEastAsia"/>
          <w:lang w:eastAsia="zh-CN"/>
        </w:rPr>
        <w:fldChar w:fldCharType="end"/>
      </w:r>
      <w:r w:rsidRPr="0087025A">
        <w:t xml:space="preserve"> </w:t>
      </w:r>
      <w:r>
        <w:t>&lt;&lt;&lt;&lt;&lt;&lt;&lt;&lt;&lt;&lt;&lt;&lt;</w:t>
      </w:r>
    </w:p>
    <w:p w:rsidR="00390E80" w:rsidRPr="007E0632" w:rsidRDefault="007E0632" w:rsidP="007E0632">
      <w:pPr>
        <w:pStyle w:val="a5"/>
        <w:rPr>
          <w:b/>
          <w:i/>
          <w:lang w:val="en-US"/>
        </w:rPr>
      </w:pPr>
      <w:r w:rsidRPr="007E0632">
        <w:rPr>
          <w:rFonts w:hint="eastAsia"/>
          <w:b/>
          <w:i/>
          <w:lang w:val="en-US"/>
        </w:rPr>
        <w:t>Observation</w:t>
      </w:r>
      <w:r w:rsidRPr="007E0632">
        <w:rPr>
          <w:b/>
          <w:i/>
          <w:lang w:val="en-US"/>
        </w:rPr>
        <w:t xml:space="preserve"> 4</w:t>
      </w:r>
    </w:p>
    <w:p w:rsidR="007E0632" w:rsidRPr="007E0632" w:rsidRDefault="007E0632" w:rsidP="007E0632">
      <w:pPr>
        <w:pStyle w:val="a0"/>
        <w:numPr>
          <w:ilvl w:val="0"/>
          <w:numId w:val="15"/>
        </w:numPr>
        <w:rPr>
          <w:rFonts w:eastAsia="宋体"/>
          <w:i/>
          <w:lang w:eastAsia="zh-CN"/>
        </w:rPr>
      </w:pPr>
      <w:r w:rsidRPr="007E0632">
        <w:rPr>
          <w:rFonts w:eastAsia="宋体"/>
          <w:i/>
          <w:lang w:eastAsia="zh-CN"/>
        </w:rPr>
        <w:t xml:space="preserve">For a 2-antenna UE </w:t>
      </w:r>
      <w:r w:rsidR="0085580D">
        <w:rPr>
          <w:rFonts w:eastAsia="宋体"/>
          <w:i/>
          <w:lang w:eastAsia="zh-CN"/>
        </w:rPr>
        <w:t>configured with</w:t>
      </w:r>
      <w:r w:rsidRPr="007E0632">
        <w:rPr>
          <w:rFonts w:eastAsia="宋体"/>
          <w:i/>
          <w:lang w:eastAsia="zh-CN"/>
        </w:rPr>
        <w:t xml:space="preserve"> non-coherent</w:t>
      </w:r>
      <w:r w:rsidR="003B742F">
        <w:rPr>
          <w:rFonts w:eastAsia="宋体"/>
          <w:i/>
          <w:lang w:eastAsia="zh-CN"/>
        </w:rPr>
        <w:t xml:space="preserve"> uplink</w:t>
      </w:r>
      <w:r w:rsidRPr="007E0632">
        <w:rPr>
          <w:rFonts w:eastAsia="宋体"/>
          <w:i/>
          <w:lang w:eastAsia="zh-CN"/>
        </w:rPr>
        <w:t xml:space="preserve"> transmission, the field “PTRS-DMRS association” in DCI is not necessary.</w:t>
      </w:r>
    </w:p>
    <w:p w:rsidR="005E1011" w:rsidRDefault="007E0632" w:rsidP="00447A11">
      <w:pPr>
        <w:pStyle w:val="a0"/>
        <w:numPr>
          <w:ilvl w:val="0"/>
          <w:numId w:val="15"/>
        </w:numPr>
        <w:rPr>
          <w:rFonts w:eastAsia="宋体"/>
          <w:i/>
          <w:lang w:eastAsia="zh-CN"/>
        </w:rPr>
      </w:pPr>
      <w:r w:rsidRPr="008D37A7">
        <w:rPr>
          <w:rFonts w:eastAsia="宋体"/>
          <w:i/>
          <w:lang w:eastAsia="zh-CN"/>
        </w:rPr>
        <w:t xml:space="preserve">For a 4-antenna UE </w:t>
      </w:r>
      <w:r w:rsidR="0085580D">
        <w:rPr>
          <w:rFonts w:eastAsia="宋体"/>
          <w:i/>
          <w:lang w:eastAsia="zh-CN"/>
        </w:rPr>
        <w:t>configured with</w:t>
      </w:r>
      <w:r w:rsidRPr="008D37A7">
        <w:rPr>
          <w:rFonts w:eastAsia="宋体"/>
          <w:i/>
          <w:lang w:eastAsia="zh-CN"/>
        </w:rPr>
        <w:t xml:space="preserve"> partial</w:t>
      </w:r>
      <w:r w:rsidR="008D37A7" w:rsidRPr="008D37A7">
        <w:rPr>
          <w:rFonts w:eastAsia="宋体"/>
          <w:i/>
          <w:lang w:eastAsia="zh-CN"/>
        </w:rPr>
        <w:t>-</w:t>
      </w:r>
      <w:r w:rsidRPr="008D37A7">
        <w:rPr>
          <w:rFonts w:eastAsia="宋体"/>
          <w:i/>
          <w:lang w:eastAsia="zh-CN"/>
        </w:rPr>
        <w:t xml:space="preserve"> or non-</w:t>
      </w:r>
      <w:r w:rsidR="008D37A7" w:rsidRPr="008D37A7">
        <w:rPr>
          <w:rFonts w:eastAsia="宋体"/>
          <w:i/>
          <w:lang w:eastAsia="zh-CN"/>
        </w:rPr>
        <w:t xml:space="preserve"> </w:t>
      </w:r>
      <w:r w:rsidRPr="008D37A7">
        <w:rPr>
          <w:rFonts w:eastAsia="宋体"/>
          <w:i/>
          <w:lang w:eastAsia="zh-CN"/>
        </w:rPr>
        <w:t>coherent</w:t>
      </w:r>
      <w:r w:rsidR="003B742F" w:rsidRPr="008D37A7">
        <w:rPr>
          <w:rFonts w:eastAsia="宋体"/>
          <w:i/>
          <w:lang w:eastAsia="zh-CN"/>
        </w:rPr>
        <w:t xml:space="preserve"> uplink</w:t>
      </w:r>
      <w:r w:rsidRPr="008D37A7">
        <w:rPr>
          <w:rFonts w:eastAsia="宋体"/>
          <w:i/>
          <w:lang w:eastAsia="zh-CN"/>
        </w:rPr>
        <w:t xml:space="preserve"> transmission, </w:t>
      </w:r>
      <w:r w:rsidR="005E1011" w:rsidRPr="008D37A7">
        <w:rPr>
          <w:rFonts w:eastAsia="宋体"/>
          <w:i/>
          <w:lang w:eastAsia="zh-CN"/>
        </w:rPr>
        <w:t xml:space="preserve">if </w:t>
      </w:r>
      <w:r w:rsidR="00A0052E">
        <w:rPr>
          <w:rFonts w:eastAsia="宋体"/>
          <w:i/>
          <w:lang w:eastAsia="zh-CN"/>
        </w:rPr>
        <w:t xml:space="preserve">the </w:t>
      </w:r>
      <w:r w:rsidR="005E1011" w:rsidRPr="008D37A7">
        <w:rPr>
          <w:i/>
          <w:szCs w:val="20"/>
        </w:rPr>
        <w:t xml:space="preserve">maximum rank supported equals 2 or 3, </w:t>
      </w:r>
      <w:r w:rsidR="008D37A7" w:rsidRPr="008D37A7">
        <w:rPr>
          <w:i/>
          <w:szCs w:val="20"/>
        </w:rPr>
        <w:t xml:space="preserve">only </w:t>
      </w:r>
      <w:r w:rsidR="005E1011" w:rsidRPr="008D37A7">
        <w:rPr>
          <w:i/>
          <w:szCs w:val="20"/>
        </w:rPr>
        <w:t xml:space="preserve">one bit of </w:t>
      </w:r>
      <w:r w:rsidR="005E1011" w:rsidRPr="008D37A7">
        <w:rPr>
          <w:rFonts w:eastAsia="宋体"/>
          <w:i/>
          <w:lang w:eastAsia="zh-CN"/>
        </w:rPr>
        <w:t>“PTRS-DMR</w:t>
      </w:r>
      <w:r w:rsidR="005A16D7">
        <w:rPr>
          <w:rFonts w:eastAsia="宋体"/>
          <w:i/>
          <w:lang w:eastAsia="zh-CN"/>
        </w:rPr>
        <w:t xml:space="preserve">S association” in DCI is needed; </w:t>
      </w:r>
      <w:r w:rsidR="005A16D7" w:rsidRPr="008D37A7">
        <w:rPr>
          <w:rFonts w:eastAsia="宋体"/>
          <w:i/>
          <w:lang w:eastAsia="zh-CN"/>
        </w:rPr>
        <w:t xml:space="preserve">if </w:t>
      </w:r>
      <w:r w:rsidR="00A0052E">
        <w:rPr>
          <w:rFonts w:eastAsia="宋体"/>
          <w:i/>
          <w:lang w:eastAsia="zh-CN"/>
        </w:rPr>
        <w:t xml:space="preserve">the </w:t>
      </w:r>
      <w:r w:rsidR="005A16D7" w:rsidRPr="008D37A7">
        <w:rPr>
          <w:i/>
          <w:szCs w:val="20"/>
        </w:rPr>
        <w:t xml:space="preserve">maximum rank supported equals </w:t>
      </w:r>
      <w:r w:rsidR="005A16D7">
        <w:rPr>
          <w:i/>
          <w:szCs w:val="20"/>
        </w:rPr>
        <w:t>4</w:t>
      </w:r>
      <w:r w:rsidR="005A16D7" w:rsidRPr="008D37A7">
        <w:rPr>
          <w:i/>
          <w:szCs w:val="20"/>
        </w:rPr>
        <w:t xml:space="preserve">, </w:t>
      </w:r>
      <w:r w:rsidR="005A16D7">
        <w:rPr>
          <w:i/>
          <w:szCs w:val="20"/>
        </w:rPr>
        <w:t>2</w:t>
      </w:r>
      <w:r w:rsidR="005A16D7" w:rsidRPr="008D37A7">
        <w:rPr>
          <w:i/>
          <w:szCs w:val="20"/>
        </w:rPr>
        <w:t xml:space="preserve"> bit</w:t>
      </w:r>
      <w:r w:rsidR="005A16D7">
        <w:rPr>
          <w:i/>
          <w:szCs w:val="20"/>
        </w:rPr>
        <w:t>s</w:t>
      </w:r>
      <w:r w:rsidR="005A16D7" w:rsidRPr="008D37A7">
        <w:rPr>
          <w:i/>
          <w:szCs w:val="20"/>
        </w:rPr>
        <w:t xml:space="preserve"> of </w:t>
      </w:r>
      <w:r w:rsidR="005A16D7" w:rsidRPr="008D37A7">
        <w:rPr>
          <w:rFonts w:eastAsia="宋体"/>
          <w:i/>
          <w:lang w:eastAsia="zh-CN"/>
        </w:rPr>
        <w:t>“PTRS-DMR</w:t>
      </w:r>
      <w:r w:rsidR="005A16D7">
        <w:rPr>
          <w:rFonts w:eastAsia="宋体"/>
          <w:i/>
          <w:lang w:eastAsia="zh-CN"/>
        </w:rPr>
        <w:t>S association” in DCI is necessary.</w:t>
      </w:r>
    </w:p>
    <w:p w:rsidR="007E0632" w:rsidRPr="00BB5D81" w:rsidRDefault="007E0632" w:rsidP="007E0632">
      <w:pPr>
        <w:pStyle w:val="a5"/>
        <w:rPr>
          <w:b/>
          <w:i/>
          <w:lang w:val="en-US"/>
        </w:rPr>
      </w:pPr>
      <w:r w:rsidRPr="00BB5D81">
        <w:rPr>
          <w:rFonts w:hint="eastAsia"/>
          <w:b/>
          <w:i/>
          <w:lang w:val="en-US"/>
        </w:rPr>
        <w:t xml:space="preserve">Proposal </w:t>
      </w:r>
      <w:r>
        <w:rPr>
          <w:b/>
          <w:i/>
          <w:lang w:val="en-US"/>
        </w:rPr>
        <w:t>4</w:t>
      </w:r>
    </w:p>
    <w:p w:rsidR="007B7FEF" w:rsidRDefault="007B7FEF" w:rsidP="007E0632">
      <w:pPr>
        <w:pStyle w:val="a0"/>
        <w:numPr>
          <w:ilvl w:val="0"/>
          <w:numId w:val="15"/>
        </w:numPr>
        <w:rPr>
          <w:rFonts w:eastAsia="宋体"/>
          <w:i/>
          <w:lang w:eastAsia="zh-CN"/>
        </w:rPr>
      </w:pPr>
      <w:r w:rsidRPr="007E0632">
        <w:rPr>
          <w:rFonts w:eastAsia="宋体"/>
          <w:i/>
          <w:lang w:eastAsia="zh-CN"/>
        </w:rPr>
        <w:t xml:space="preserve">For a 2-antenna UE </w:t>
      </w:r>
      <w:r w:rsidR="00702CFA">
        <w:rPr>
          <w:rFonts w:eastAsia="宋体"/>
          <w:i/>
          <w:lang w:eastAsia="zh-CN"/>
        </w:rPr>
        <w:t>configured with</w:t>
      </w:r>
      <w:r w:rsidRPr="007E0632">
        <w:rPr>
          <w:rFonts w:eastAsia="宋体"/>
          <w:i/>
          <w:lang w:eastAsia="zh-CN"/>
        </w:rPr>
        <w:t xml:space="preserve"> non-coherent</w:t>
      </w:r>
      <w:r>
        <w:rPr>
          <w:rFonts w:eastAsia="宋体"/>
          <w:i/>
          <w:lang w:eastAsia="zh-CN"/>
        </w:rPr>
        <w:t xml:space="preserve"> uplink</w:t>
      </w:r>
      <w:r w:rsidRPr="007E0632">
        <w:rPr>
          <w:rFonts w:eastAsia="宋体"/>
          <w:i/>
          <w:lang w:eastAsia="zh-CN"/>
        </w:rPr>
        <w:t xml:space="preserve"> transmission,</w:t>
      </w:r>
      <w:r>
        <w:rPr>
          <w:rFonts w:eastAsia="宋体"/>
          <w:i/>
          <w:lang w:eastAsia="zh-CN"/>
        </w:rPr>
        <w:t xml:space="preserve"> remove</w:t>
      </w:r>
      <w:r w:rsidRPr="007E0632">
        <w:rPr>
          <w:rFonts w:eastAsia="宋体"/>
          <w:i/>
          <w:lang w:eastAsia="zh-CN"/>
        </w:rPr>
        <w:t xml:space="preserve"> the field “PTRS-DMRS association” in DCI</w:t>
      </w:r>
      <w:r>
        <w:rPr>
          <w:rFonts w:eastAsia="宋体"/>
          <w:i/>
          <w:lang w:eastAsia="zh-CN"/>
        </w:rPr>
        <w:t>.</w:t>
      </w:r>
    </w:p>
    <w:p w:rsidR="004A4B35" w:rsidRPr="00D4545E" w:rsidRDefault="007B7FEF" w:rsidP="00D4545E">
      <w:pPr>
        <w:pStyle w:val="a0"/>
        <w:numPr>
          <w:ilvl w:val="0"/>
          <w:numId w:val="15"/>
        </w:numPr>
        <w:rPr>
          <w:rFonts w:eastAsia="宋体"/>
          <w:i/>
          <w:lang w:eastAsia="zh-CN"/>
        </w:rPr>
      </w:pPr>
      <w:r w:rsidRPr="008D37A7">
        <w:rPr>
          <w:rFonts w:eastAsia="宋体"/>
          <w:i/>
          <w:lang w:eastAsia="zh-CN"/>
        </w:rPr>
        <w:t xml:space="preserve">For a 4-antenna UE </w:t>
      </w:r>
      <w:r w:rsidR="00CA403C" w:rsidRPr="0085580D">
        <w:rPr>
          <w:rFonts w:eastAsia="宋体"/>
          <w:i/>
          <w:lang w:eastAsia="zh-CN"/>
        </w:rPr>
        <w:t>configured with</w:t>
      </w:r>
      <w:r w:rsidRPr="008D37A7">
        <w:rPr>
          <w:rFonts w:eastAsia="宋体"/>
          <w:i/>
          <w:lang w:eastAsia="zh-CN"/>
        </w:rPr>
        <w:t xml:space="preserve"> partial- or non- coherent uplink transmission, if </w:t>
      </w:r>
      <w:r w:rsidR="00A0052E">
        <w:rPr>
          <w:rFonts w:eastAsia="宋体"/>
          <w:i/>
          <w:lang w:eastAsia="zh-CN"/>
        </w:rPr>
        <w:t xml:space="preserve">the </w:t>
      </w:r>
      <w:r w:rsidRPr="008D37A7">
        <w:rPr>
          <w:i/>
          <w:szCs w:val="20"/>
        </w:rPr>
        <w:t>maximum rank supported equals 2 or 3,</w:t>
      </w:r>
      <w:r>
        <w:rPr>
          <w:i/>
          <w:szCs w:val="20"/>
        </w:rPr>
        <w:t xml:space="preserve"> use</w:t>
      </w:r>
      <w:r w:rsidRPr="008D37A7">
        <w:rPr>
          <w:i/>
          <w:szCs w:val="20"/>
        </w:rPr>
        <w:t xml:space="preserve"> only one bit of </w:t>
      </w:r>
      <w:r w:rsidRPr="008D37A7">
        <w:rPr>
          <w:rFonts w:eastAsia="宋体"/>
          <w:i/>
          <w:lang w:eastAsia="zh-CN"/>
        </w:rPr>
        <w:t>“PTRS-DMR</w:t>
      </w:r>
      <w:r>
        <w:rPr>
          <w:rFonts w:eastAsia="宋体"/>
          <w:i/>
          <w:lang w:eastAsia="zh-CN"/>
        </w:rPr>
        <w:t xml:space="preserve">S association” in DCI; </w:t>
      </w:r>
      <w:r w:rsidRPr="008D37A7">
        <w:rPr>
          <w:rFonts w:eastAsia="宋体"/>
          <w:i/>
          <w:lang w:eastAsia="zh-CN"/>
        </w:rPr>
        <w:t xml:space="preserve">if </w:t>
      </w:r>
      <w:r w:rsidR="00A0052E">
        <w:rPr>
          <w:rFonts w:eastAsia="宋体"/>
          <w:i/>
          <w:lang w:eastAsia="zh-CN"/>
        </w:rPr>
        <w:t xml:space="preserve">the </w:t>
      </w:r>
      <w:r w:rsidRPr="008D37A7">
        <w:rPr>
          <w:i/>
          <w:szCs w:val="20"/>
        </w:rPr>
        <w:t xml:space="preserve">maximum rank supported equals </w:t>
      </w:r>
      <w:r>
        <w:rPr>
          <w:i/>
          <w:szCs w:val="20"/>
        </w:rPr>
        <w:t>4</w:t>
      </w:r>
      <w:r w:rsidRPr="008D37A7">
        <w:rPr>
          <w:i/>
          <w:szCs w:val="20"/>
        </w:rPr>
        <w:t xml:space="preserve">, </w:t>
      </w:r>
      <w:r>
        <w:rPr>
          <w:i/>
          <w:szCs w:val="20"/>
        </w:rPr>
        <w:t>use 2</w:t>
      </w:r>
      <w:r w:rsidRPr="008D37A7">
        <w:rPr>
          <w:i/>
          <w:szCs w:val="20"/>
        </w:rPr>
        <w:t xml:space="preserve"> bit</w:t>
      </w:r>
      <w:r>
        <w:rPr>
          <w:i/>
          <w:szCs w:val="20"/>
        </w:rPr>
        <w:t>s</w:t>
      </w:r>
      <w:r w:rsidRPr="008D37A7">
        <w:rPr>
          <w:i/>
          <w:szCs w:val="20"/>
        </w:rPr>
        <w:t xml:space="preserve"> of </w:t>
      </w:r>
      <w:r w:rsidRPr="008D37A7">
        <w:rPr>
          <w:rFonts w:eastAsia="宋体"/>
          <w:i/>
          <w:lang w:eastAsia="zh-CN"/>
        </w:rPr>
        <w:t>“PTRS-DMR</w:t>
      </w:r>
      <w:r>
        <w:rPr>
          <w:rFonts w:eastAsia="宋体"/>
          <w:i/>
          <w:lang w:eastAsia="zh-CN"/>
        </w:rPr>
        <w:t>S association” in DCI.</w:t>
      </w:r>
    </w:p>
    <w:p w:rsidR="00B401C1" w:rsidRDefault="00B401C1" w:rsidP="00B401C1">
      <w:pPr>
        <w:pStyle w:val="2"/>
      </w:pPr>
      <w:r w:rsidRPr="00B401C1">
        <w:rPr>
          <w:rFonts w:hint="eastAsia"/>
        </w:rPr>
        <w:t>LI report</w:t>
      </w:r>
      <w:r>
        <w:t>ing</w:t>
      </w:r>
      <w:r w:rsidR="00DF74BA">
        <w:t xml:space="preserve"> in UCI</w:t>
      </w:r>
    </w:p>
    <w:p w:rsidR="0015177A" w:rsidRDefault="007C6211" w:rsidP="00277FC9">
      <w:pPr>
        <w:pStyle w:val="a0"/>
        <w:rPr>
          <w:rFonts w:eastAsiaTheme="minorEastAsia"/>
          <w:lang w:eastAsia="zh-CN"/>
        </w:rPr>
      </w:pPr>
      <w:r w:rsidRPr="00277FC9">
        <w:rPr>
          <w:rFonts w:eastAsiaTheme="minorEastAsia" w:hint="eastAsia"/>
          <w:lang w:eastAsia="zh-CN"/>
        </w:rPr>
        <w:t xml:space="preserve">In the </w:t>
      </w:r>
      <w:r w:rsidRPr="00277FC9">
        <w:rPr>
          <w:rFonts w:eastAsiaTheme="minorEastAsia"/>
          <w:lang w:eastAsia="zh-CN"/>
        </w:rPr>
        <w:t>PDSCH transmission</w:t>
      </w:r>
      <w:r w:rsidR="0015177A" w:rsidRPr="00277FC9">
        <w:rPr>
          <w:rFonts w:eastAsiaTheme="minorEastAsia"/>
          <w:lang w:eastAsia="zh-CN"/>
        </w:rPr>
        <w:t xml:space="preserve"> with PTRS present, a PTRS port needs to be associated to the DMRS port with the best quality. To this end, a UE needs to make its serving gNB understand which DMRS port is the target for PTRS port association. For this purpose, a UE is expected to report a layer indicator (LI) to its serving gNB.</w:t>
      </w:r>
    </w:p>
    <w:p w:rsidR="00520CB4" w:rsidRDefault="00520CB4" w:rsidP="00277FC9">
      <w:pPr>
        <w:pStyle w:val="a0"/>
        <w:rPr>
          <w:rFonts w:eastAsiaTheme="minorEastAsia"/>
          <w:lang w:eastAsia="zh-CN"/>
        </w:rPr>
      </w:pPr>
      <w:r>
        <w:rPr>
          <w:rFonts w:eastAsiaTheme="minorEastAsia"/>
          <w:lang w:eastAsia="zh-CN"/>
        </w:rPr>
        <w:t>In the last RAN1 meeting, following agreement on LI reporting were achieved.</w:t>
      </w:r>
    </w:p>
    <w:p w:rsidR="00520CB4" w:rsidRPr="00E92363" w:rsidRDefault="00520CB4" w:rsidP="00520CB4">
      <w:pPr>
        <w:rPr>
          <w:b/>
          <w:highlight w:val="green"/>
          <w:lang w:eastAsia="x-none"/>
        </w:rPr>
      </w:pPr>
      <w:r w:rsidRPr="00E92363">
        <w:rPr>
          <w:b/>
          <w:highlight w:val="green"/>
          <w:lang w:eastAsia="x-none"/>
        </w:rPr>
        <w:t>Agreement</w:t>
      </w:r>
      <w:r>
        <w:rPr>
          <w:b/>
          <w:highlight w:val="green"/>
          <w:lang w:eastAsia="x-none"/>
        </w:rPr>
        <w:t>:</w:t>
      </w:r>
    </w:p>
    <w:p w:rsidR="00520CB4" w:rsidRPr="00FD5A11" w:rsidRDefault="00520CB4" w:rsidP="00520CB4">
      <w:pPr>
        <w:pStyle w:val="a0"/>
        <w:numPr>
          <w:ilvl w:val="0"/>
          <w:numId w:val="39"/>
        </w:numPr>
        <w:rPr>
          <w:rFonts w:eastAsiaTheme="minorEastAsia"/>
          <w:i/>
          <w:lang w:eastAsia="zh-CN"/>
        </w:rPr>
      </w:pPr>
      <w:r w:rsidRPr="00FD5A11">
        <w:rPr>
          <w:rFonts w:eastAsiaTheme="minorEastAsia"/>
          <w:i/>
          <w:lang w:eastAsia="zh-CN"/>
        </w:rPr>
        <w:t>LI is reported when indicated by reportQuantity in the CSI report setting irrespective of Downlink-PTRS-Config</w:t>
      </w:r>
      <w:r>
        <w:rPr>
          <w:rFonts w:eastAsiaTheme="minorEastAsia"/>
          <w:i/>
          <w:lang w:eastAsia="zh-CN"/>
        </w:rPr>
        <w:t>.</w:t>
      </w:r>
    </w:p>
    <w:p w:rsidR="00520CB4" w:rsidRDefault="00520CB4" w:rsidP="00A45912">
      <w:pPr>
        <w:spacing w:after="180"/>
        <w:contextualSpacing/>
        <w:rPr>
          <w:rFonts w:eastAsiaTheme="minorEastAsia"/>
          <w:lang w:eastAsia="zh-CN"/>
        </w:rPr>
      </w:pPr>
      <w:r>
        <w:rPr>
          <w:rFonts w:eastAsiaTheme="minorEastAsia" w:hint="eastAsia"/>
          <w:lang w:eastAsia="zh-CN"/>
        </w:rPr>
        <w:t>Based on our understanding,</w:t>
      </w:r>
      <w:r w:rsidR="00A45912">
        <w:rPr>
          <w:rFonts w:eastAsiaTheme="minorEastAsia"/>
          <w:lang w:eastAsia="zh-CN"/>
        </w:rPr>
        <w:t xml:space="preserve"> the agreement above aims at a simple and unified rule for LI reporting, i.e.,</w:t>
      </w:r>
      <w:r>
        <w:rPr>
          <w:rFonts w:eastAsiaTheme="minorEastAsia" w:hint="eastAsia"/>
          <w:lang w:eastAsia="zh-CN"/>
        </w:rPr>
        <w:t xml:space="preserve"> LI is always reported</w:t>
      </w:r>
      <w:r w:rsidR="00A45912">
        <w:rPr>
          <w:rFonts w:eastAsiaTheme="minorEastAsia"/>
          <w:lang w:eastAsia="zh-CN"/>
        </w:rPr>
        <w:t xml:space="preserve"> as long as </w:t>
      </w:r>
      <w:r w:rsidR="00A45912" w:rsidRPr="00A45912">
        <w:rPr>
          <w:rFonts w:eastAsiaTheme="minorEastAsia"/>
          <w:i/>
          <w:lang w:eastAsia="zh-CN"/>
        </w:rPr>
        <w:t>reportQuantity</w:t>
      </w:r>
      <w:r w:rsidR="00A45912" w:rsidRPr="00A45912">
        <w:rPr>
          <w:rFonts w:eastAsiaTheme="minorEastAsia"/>
          <w:lang w:eastAsia="zh-CN"/>
        </w:rPr>
        <w:t xml:space="preserve"> is set to ‘CRI/RI/LI/PMI/CQI’</w:t>
      </w:r>
      <w:r w:rsidR="00A45912">
        <w:rPr>
          <w:rFonts w:eastAsiaTheme="minorEastAsia"/>
          <w:lang w:eastAsia="zh-CN"/>
        </w:rPr>
        <w:t>, despite PTRS is not present.</w:t>
      </w:r>
      <w:r w:rsidR="00A45912" w:rsidRPr="00A45912">
        <w:rPr>
          <w:rFonts w:eastAsiaTheme="minorEastAsia" w:hint="eastAsia"/>
          <w:lang w:val="en-GB" w:eastAsia="zh-CN"/>
        </w:rPr>
        <w:t xml:space="preserve"> </w:t>
      </w:r>
      <w:r w:rsidR="00A45912">
        <w:rPr>
          <w:rFonts w:eastAsiaTheme="minorEastAsia" w:hint="eastAsia"/>
          <w:lang w:val="en-GB" w:eastAsia="zh-CN"/>
        </w:rPr>
        <w:t>As a special case</w:t>
      </w:r>
      <w:r w:rsidR="00A45912">
        <w:rPr>
          <w:rFonts w:eastAsiaTheme="minorEastAsia"/>
          <w:lang w:val="en-GB" w:eastAsia="zh-CN"/>
        </w:rPr>
        <w:t xml:space="preserve"> that </w:t>
      </w:r>
      <w:r w:rsidR="00A45912">
        <w:rPr>
          <w:i/>
          <w:iCs/>
        </w:rPr>
        <w:t>Downlink-PTRS-Config = OFF</w:t>
      </w:r>
      <w:r w:rsidR="00A45912">
        <w:rPr>
          <w:rFonts w:eastAsiaTheme="minorEastAsia" w:hint="eastAsia"/>
          <w:lang w:val="en-GB" w:eastAsia="zh-CN"/>
        </w:rPr>
        <w:t>, one LI report is sufficient</w:t>
      </w:r>
      <w:r w:rsidR="00A45912">
        <w:rPr>
          <w:rFonts w:eastAsiaTheme="minorEastAsia"/>
          <w:lang w:val="en-GB" w:eastAsia="zh-CN"/>
        </w:rPr>
        <w:t>.</w:t>
      </w:r>
    </w:p>
    <w:p w:rsidR="00520525" w:rsidRPr="00277FC9" w:rsidRDefault="00520525" w:rsidP="00277FC9">
      <w:pPr>
        <w:pStyle w:val="a0"/>
        <w:rPr>
          <w:rFonts w:eastAsiaTheme="minorEastAsia"/>
          <w:lang w:eastAsia="zh-CN"/>
        </w:rPr>
      </w:pPr>
      <w:r>
        <w:rPr>
          <w:lang w:val="en-GB" w:eastAsia="x-none"/>
        </w:rPr>
        <w:t>In fact, the number of LI’s to be reported depends on th</w:t>
      </w:r>
      <w:r w:rsidR="005029FE">
        <w:rPr>
          <w:lang w:val="en-GB" w:eastAsia="x-none"/>
        </w:rPr>
        <w:t xml:space="preserve">e number of PTRS port, after all the PTRS ports are associated in a per-port way. </w:t>
      </w:r>
      <w:r w:rsidR="00A30F56">
        <w:rPr>
          <w:lang w:val="en-GB" w:eastAsia="x-none"/>
        </w:rPr>
        <w:t xml:space="preserve">In the presence of PTRS, i.e., </w:t>
      </w:r>
      <w:r w:rsidR="00A30F56">
        <w:rPr>
          <w:i/>
          <w:iCs/>
        </w:rPr>
        <w:t>Downlink-PTRS-Config = ON</w:t>
      </w:r>
      <w:r w:rsidR="00A30F56">
        <w:rPr>
          <w:lang w:val="en-GB" w:eastAsia="x-none"/>
        </w:rPr>
        <w:t>, i</w:t>
      </w:r>
      <w:r w:rsidR="005029FE">
        <w:rPr>
          <w:lang w:val="en-GB" w:eastAsia="x-none"/>
        </w:rPr>
        <w:t>f only one PTRS port is configured,</w:t>
      </w:r>
      <w:r w:rsidR="0058228B">
        <w:rPr>
          <w:lang w:val="en-GB" w:eastAsia="x-none"/>
        </w:rPr>
        <w:t xml:space="preserve"> irrespective of one or two codewords,</w:t>
      </w:r>
      <w:r w:rsidR="005029FE">
        <w:rPr>
          <w:lang w:val="en-GB" w:eastAsia="x-none"/>
        </w:rPr>
        <w:t xml:space="preserve"> </w:t>
      </w:r>
      <w:r w:rsidR="00443169">
        <w:rPr>
          <w:lang w:val="en-GB" w:eastAsia="x-none"/>
        </w:rPr>
        <w:t>one LI is e</w:t>
      </w:r>
      <w:r w:rsidR="0058228B">
        <w:rPr>
          <w:lang w:val="en-GB" w:eastAsia="x-none"/>
        </w:rPr>
        <w:t xml:space="preserve">nough for </w:t>
      </w:r>
      <w:r w:rsidR="002D6B43">
        <w:rPr>
          <w:lang w:val="en-GB" w:eastAsia="x-none"/>
        </w:rPr>
        <w:t xml:space="preserve">the </w:t>
      </w:r>
      <w:r w:rsidR="0058228B">
        <w:rPr>
          <w:lang w:val="en-GB" w:eastAsia="x-none"/>
        </w:rPr>
        <w:t>best layer indication. The bitwidth depends on the</w:t>
      </w:r>
      <w:r w:rsidR="005E2694">
        <w:rPr>
          <w:lang w:val="en-GB" w:eastAsia="x-none"/>
        </w:rPr>
        <w:t xml:space="preserve"> total</w:t>
      </w:r>
      <w:r w:rsidR="0058228B">
        <w:rPr>
          <w:lang w:val="en-GB" w:eastAsia="x-none"/>
        </w:rPr>
        <w:t xml:space="preserve"> </w:t>
      </w:r>
      <w:r w:rsidR="005E2694">
        <w:rPr>
          <w:lang w:val="en-GB" w:eastAsia="x-none"/>
        </w:rPr>
        <w:t>number of layers</w:t>
      </w:r>
      <w:r w:rsidR="002D6B43">
        <w:rPr>
          <w:lang w:val="en-GB" w:eastAsia="x-none"/>
        </w:rPr>
        <w:t>, or equivalently the reported rank indictor (RI)</w:t>
      </w:r>
      <w:r w:rsidR="005E2694">
        <w:rPr>
          <w:lang w:val="en-GB" w:eastAsia="x-none"/>
        </w:rPr>
        <w:t>.</w:t>
      </w:r>
      <w:r w:rsidR="00C24C5D">
        <w:rPr>
          <w:lang w:val="en-GB" w:eastAsia="x-none"/>
        </w:rPr>
        <w:t xml:space="preserve"> If a UE is configured with two PTRS ports, two LI’s are indispensable, i.e., first LI for layers #0, #1, #2, #3 and second LI for layers #4, #5, and etc.</w:t>
      </w:r>
    </w:p>
    <w:p w:rsidR="00FD5A11" w:rsidRPr="00FD5A11" w:rsidRDefault="00FD5A11" w:rsidP="00FD5A11">
      <w:pPr>
        <w:pStyle w:val="a5"/>
        <w:rPr>
          <w:b/>
          <w:i/>
          <w:lang w:val="en-US"/>
        </w:rPr>
      </w:pPr>
      <w:r w:rsidRPr="00FD5A11">
        <w:rPr>
          <w:b/>
          <w:i/>
          <w:lang w:val="en-US"/>
        </w:rPr>
        <w:t>Proposal</w:t>
      </w:r>
      <w:r w:rsidR="000D4019">
        <w:rPr>
          <w:b/>
          <w:i/>
          <w:lang w:val="en-US"/>
        </w:rPr>
        <w:t xml:space="preserve"> 5</w:t>
      </w:r>
    </w:p>
    <w:p w:rsidR="00FD5A11" w:rsidRPr="00FD5A11" w:rsidRDefault="00FD5A11" w:rsidP="00FD5A11">
      <w:pPr>
        <w:pStyle w:val="a0"/>
        <w:numPr>
          <w:ilvl w:val="0"/>
          <w:numId w:val="39"/>
        </w:numPr>
        <w:rPr>
          <w:rFonts w:eastAsiaTheme="minorEastAsia"/>
          <w:i/>
          <w:lang w:eastAsia="zh-CN"/>
        </w:rPr>
      </w:pPr>
      <w:r w:rsidRPr="00FD5A11">
        <w:rPr>
          <w:rFonts w:eastAsiaTheme="minorEastAsia"/>
          <w:i/>
          <w:lang w:eastAsia="zh-CN"/>
        </w:rPr>
        <w:t>Report one LI for one PTRS port case.</w:t>
      </w:r>
    </w:p>
    <w:p w:rsidR="00FD5A11" w:rsidRPr="00FD5A11" w:rsidRDefault="00FD5A11" w:rsidP="00FD5A11">
      <w:pPr>
        <w:pStyle w:val="a0"/>
        <w:numPr>
          <w:ilvl w:val="0"/>
          <w:numId w:val="39"/>
        </w:numPr>
        <w:rPr>
          <w:rFonts w:eastAsiaTheme="minorEastAsia"/>
          <w:i/>
          <w:lang w:eastAsia="zh-CN"/>
        </w:rPr>
      </w:pPr>
      <w:r w:rsidRPr="00FD5A11">
        <w:rPr>
          <w:rFonts w:eastAsiaTheme="minorEastAsia"/>
          <w:i/>
          <w:lang w:eastAsia="zh-CN"/>
        </w:rPr>
        <w:t>Report two LI’s for two PTRS ports case.</w:t>
      </w:r>
    </w:p>
    <w:p w:rsidR="00FD5A11" w:rsidRDefault="00FD5A11" w:rsidP="00FD5A11">
      <w:pPr>
        <w:pStyle w:val="a0"/>
        <w:numPr>
          <w:ilvl w:val="0"/>
          <w:numId w:val="39"/>
        </w:numPr>
        <w:rPr>
          <w:rFonts w:eastAsiaTheme="minorEastAsia"/>
          <w:i/>
          <w:lang w:eastAsia="zh-CN"/>
        </w:rPr>
      </w:pPr>
      <w:r w:rsidRPr="00FD5A11">
        <w:rPr>
          <w:rFonts w:eastAsiaTheme="minorEastAsia"/>
          <w:i/>
          <w:lang w:eastAsia="zh-CN"/>
        </w:rPr>
        <w:t>In the absence of PTRS, report one LI.</w:t>
      </w:r>
    </w:p>
    <w:p w:rsidR="00DF74BA" w:rsidRPr="008C5FF1" w:rsidRDefault="008C5FF1" w:rsidP="008C5FF1">
      <w:pPr>
        <w:pStyle w:val="2"/>
      </w:pPr>
      <w:r w:rsidRPr="008C5FF1">
        <w:rPr>
          <w:rFonts w:hint="eastAsia"/>
        </w:rPr>
        <w:t>UCI on PUSCH without UL-SCH</w:t>
      </w:r>
    </w:p>
    <w:p w:rsidR="002D6B43" w:rsidRDefault="008C5FF1" w:rsidP="008C5FF1">
      <w:pPr>
        <w:spacing w:after="120"/>
        <w:rPr>
          <w:color w:val="000000"/>
        </w:rPr>
      </w:pPr>
      <w:r>
        <w:rPr>
          <w:rFonts w:eastAsiaTheme="minorEastAsia"/>
          <w:lang w:eastAsia="zh-CN"/>
        </w:rPr>
        <w:t>R</w:t>
      </w:r>
      <w:r>
        <w:rPr>
          <w:rFonts w:eastAsiaTheme="minorEastAsia" w:hint="eastAsia"/>
          <w:lang w:eastAsia="zh-CN"/>
        </w:rPr>
        <w:t xml:space="preserve">egarding </w:t>
      </w:r>
      <w:r>
        <w:rPr>
          <w:rFonts w:eastAsiaTheme="minorEastAsia"/>
          <w:lang w:eastAsia="zh-CN"/>
        </w:rPr>
        <w:t>the time domain density of PTRS, different waveform-based transmissions, i.e., CP-OFDM-based and DFT-S-OFDM-based, employ different indicating methods. For DFT-S-OFDM-based transmission, the symbol-</w:t>
      </w:r>
      <w:r>
        <w:rPr>
          <w:rFonts w:eastAsiaTheme="minorEastAsia"/>
          <w:lang w:eastAsia="zh-CN"/>
        </w:rPr>
        <w:lastRenderedPageBreak/>
        <w:t xml:space="preserve">level time domain density of PTRS is explicitly signaled by RRC parameter </w:t>
      </w:r>
      <w:r w:rsidRPr="0048482F">
        <w:rPr>
          <w:i/>
          <w:color w:val="000000"/>
        </w:rPr>
        <w:t>UL-PTRS-time-density-transform-precoding</w:t>
      </w:r>
      <w:r>
        <w:rPr>
          <w:rFonts w:eastAsiaTheme="minorEastAsia"/>
          <w:lang w:eastAsia="zh-CN"/>
        </w:rPr>
        <w:t xml:space="preserve">. Its default value 1 will be used if it is not configured. For CP-OFDM-based transmission, the time domain density depends on the scheduled MCS </w:t>
      </w:r>
      <w:r w:rsidRPr="00CF3CC4">
        <w:rPr>
          <w:rFonts w:eastAsiaTheme="minorEastAsia"/>
          <w:i/>
          <w:lang w:eastAsia="zh-CN"/>
        </w:rPr>
        <w:t>I</w:t>
      </w:r>
      <w:r w:rsidRPr="00CF3CC4">
        <w:rPr>
          <w:rFonts w:eastAsiaTheme="minorEastAsia"/>
          <w:i/>
          <w:vertAlign w:val="subscript"/>
          <w:lang w:eastAsia="zh-CN"/>
        </w:rPr>
        <w:t>MCS</w:t>
      </w:r>
      <w:r>
        <w:rPr>
          <w:rFonts w:eastAsiaTheme="minorEastAsia"/>
          <w:lang w:eastAsia="zh-CN"/>
        </w:rPr>
        <w:t xml:space="preserve">, whose valid range is {0, 1, …, 28} for </w:t>
      </w:r>
      <w:r w:rsidRPr="0048482F">
        <w:rPr>
          <w:i/>
          <w:color w:val="000000"/>
        </w:rPr>
        <w:t>MCS-Table-PUSCH</w:t>
      </w:r>
      <m:oMath>
        <m:r>
          <m:rPr>
            <m:sty m:val="p"/>
          </m:rPr>
          <w:rPr>
            <w:rFonts w:ascii="Cambria Math" w:hAnsi="Cambria Math"/>
            <w:color w:val="000000"/>
          </w:rPr>
          <m:t>≠</m:t>
        </m:r>
      </m:oMath>
      <w:r w:rsidRPr="00CF3CC4">
        <w:rPr>
          <w:i/>
          <w:color w:val="000000"/>
        </w:rPr>
        <w:t>256QAM</w:t>
      </w:r>
      <w:r>
        <w:rPr>
          <w:rFonts w:eastAsiaTheme="minorEastAsia"/>
          <w:lang w:eastAsia="zh-CN"/>
        </w:rPr>
        <w:t xml:space="preserve"> and {0, 1, …, 27} for </w:t>
      </w:r>
      <w:r w:rsidRPr="0048482F">
        <w:rPr>
          <w:i/>
          <w:color w:val="000000"/>
        </w:rPr>
        <w:t>MCS-Table-PUSC</w:t>
      </w:r>
      <w:r w:rsidRPr="0014273D">
        <w:rPr>
          <w:i/>
          <w:color w:val="000000"/>
        </w:rPr>
        <w:t>H=256QAM</w:t>
      </w:r>
      <w:r>
        <w:rPr>
          <w:rFonts w:eastAsiaTheme="minorEastAsia"/>
          <w:lang w:eastAsia="zh-CN"/>
        </w:rPr>
        <w:t xml:space="preserve">. Particularly, when UCI only, i.e., without UL-SCH, is transmitted over PUSCH, the indicated MCS in the UL grant is a reserved MCS, which can be {29, 30, 31} for </w:t>
      </w:r>
      <w:r w:rsidRPr="0048482F">
        <w:rPr>
          <w:i/>
          <w:color w:val="000000"/>
        </w:rPr>
        <w:t>MCS-Table-PUSCH</w:t>
      </w:r>
      <m:oMath>
        <m:r>
          <m:rPr>
            <m:sty m:val="p"/>
          </m:rPr>
          <w:rPr>
            <w:rFonts w:ascii="Cambria Math" w:hAnsi="Cambria Math"/>
            <w:color w:val="000000"/>
          </w:rPr>
          <m:t>≠</m:t>
        </m:r>
      </m:oMath>
      <w:r w:rsidRPr="00CF3CC4">
        <w:rPr>
          <w:i/>
          <w:color w:val="000000"/>
        </w:rPr>
        <w:t>256QAM</w:t>
      </w:r>
      <w:r>
        <w:rPr>
          <w:rFonts w:eastAsiaTheme="minorEastAsia"/>
          <w:lang w:eastAsia="zh-CN"/>
        </w:rPr>
        <w:t xml:space="preserve"> and {28, 29, 30, 31} for </w:t>
      </w:r>
      <w:r w:rsidRPr="0048482F">
        <w:rPr>
          <w:i/>
          <w:color w:val="000000"/>
        </w:rPr>
        <w:t>MCS-Table-PUSC</w:t>
      </w:r>
      <w:r w:rsidRPr="0014273D">
        <w:rPr>
          <w:i/>
          <w:color w:val="000000"/>
        </w:rPr>
        <w:t>H=256QAM</w:t>
      </w:r>
      <w:r w:rsidRPr="0014273D">
        <w:rPr>
          <w:color w:val="000000"/>
        </w:rPr>
        <w:t>.</w:t>
      </w:r>
      <w:r>
        <w:rPr>
          <w:color w:val="000000"/>
        </w:rPr>
        <w:t xml:space="preserve"> </w:t>
      </w:r>
      <w:r w:rsidR="002D6B43">
        <w:rPr>
          <w:color w:val="000000"/>
        </w:rPr>
        <w:t>Because</w:t>
      </w:r>
      <w:r>
        <w:rPr>
          <w:color w:val="000000"/>
        </w:rPr>
        <w:t xml:space="preserve"> a reserved MCS is not a valid one</w:t>
      </w:r>
      <w:r w:rsidR="002D6B43">
        <w:rPr>
          <w:color w:val="000000"/>
        </w:rPr>
        <w:t>,</w:t>
      </w:r>
      <w:r>
        <w:rPr>
          <w:color w:val="000000"/>
        </w:rPr>
        <w:t xml:space="preserve"> </w:t>
      </w:r>
      <w:r w:rsidR="002D6B43">
        <w:rPr>
          <w:color w:val="000000"/>
        </w:rPr>
        <w:t>it</w:t>
      </w:r>
      <w:r>
        <w:rPr>
          <w:color w:val="000000"/>
        </w:rPr>
        <w:t xml:space="preserve"> cannot be used for tim</w:t>
      </w:r>
      <w:r w:rsidR="002D6B43">
        <w:rPr>
          <w:color w:val="000000"/>
        </w:rPr>
        <w:t>e domain density determination.</w:t>
      </w:r>
      <w:r w:rsidR="007F069E">
        <w:rPr>
          <w:color w:val="000000"/>
        </w:rPr>
        <w:t xml:space="preserve"> Consequently, a variety of solutions were proposed in the last RAN1 meeting. Based on the discussion, the schemes for time domain density determination of PTRS fall into two categories, fixed or variable time domain density for PTRS</w:t>
      </w:r>
      <w:r w:rsidR="00976FF3">
        <w:rPr>
          <w:color w:val="000000"/>
        </w:rPr>
        <w:t>, corresponding to fixed or variable MCS for the transmission of UCI on PUSCH without UL-SCH</w:t>
      </w:r>
      <w:r w:rsidR="007F069E">
        <w:rPr>
          <w:color w:val="000000"/>
        </w:rPr>
        <w:t xml:space="preserve">. </w:t>
      </w:r>
      <w:r w:rsidR="005F4844">
        <w:rPr>
          <w:color w:val="000000"/>
        </w:rPr>
        <w:t xml:space="preserve">Keeping the reliability of the UCI </w:t>
      </w:r>
      <w:r w:rsidR="007F069E">
        <w:rPr>
          <w:color w:val="000000"/>
        </w:rPr>
        <w:t xml:space="preserve">transmission, a fixed </w:t>
      </w:r>
      <w:r w:rsidR="00976FF3">
        <w:rPr>
          <w:color w:val="000000"/>
        </w:rPr>
        <w:t>MCS</w:t>
      </w:r>
      <w:r w:rsidR="007F069E">
        <w:rPr>
          <w:color w:val="000000"/>
        </w:rPr>
        <w:t xml:space="preserve"> cannot accommodate </w:t>
      </w:r>
      <w:r w:rsidR="005F4844">
        <w:rPr>
          <w:color w:val="000000"/>
        </w:rPr>
        <w:t>all the UCI payload sizes</w:t>
      </w:r>
      <w:r w:rsidR="00CD5436">
        <w:rPr>
          <w:color w:val="000000"/>
        </w:rPr>
        <w:t xml:space="preserve"> and the number of resources available</w:t>
      </w:r>
      <w:r w:rsidR="005F4844">
        <w:rPr>
          <w:color w:val="000000"/>
        </w:rPr>
        <w:t xml:space="preserve">. In this sense, adaptive time domain density for PTRS is </w:t>
      </w:r>
      <w:r w:rsidR="00731C4C">
        <w:rPr>
          <w:color w:val="000000"/>
        </w:rPr>
        <w:t>more expected and preferred.</w:t>
      </w:r>
    </w:p>
    <w:p w:rsidR="007F069E" w:rsidRPr="00CD5436" w:rsidRDefault="00CD5436" w:rsidP="00CD5436">
      <w:pPr>
        <w:pStyle w:val="a5"/>
        <w:rPr>
          <w:b/>
          <w:i/>
          <w:lang w:val="en-US"/>
        </w:rPr>
      </w:pPr>
      <w:r w:rsidRPr="00CD5436">
        <w:rPr>
          <w:b/>
          <w:i/>
          <w:lang w:val="en-US"/>
        </w:rPr>
        <w:t>Observation</w:t>
      </w:r>
      <w:r w:rsidR="000D4019">
        <w:rPr>
          <w:b/>
          <w:i/>
          <w:lang w:val="en-US"/>
        </w:rPr>
        <w:t xml:space="preserve"> 5</w:t>
      </w:r>
    </w:p>
    <w:p w:rsidR="00CD5436" w:rsidRPr="00CD5436" w:rsidRDefault="00C268CF" w:rsidP="00CD5436">
      <w:pPr>
        <w:pStyle w:val="a0"/>
        <w:numPr>
          <w:ilvl w:val="0"/>
          <w:numId w:val="39"/>
        </w:numPr>
        <w:rPr>
          <w:rFonts w:eastAsiaTheme="minorEastAsia"/>
          <w:i/>
          <w:lang w:eastAsia="zh-CN"/>
        </w:rPr>
      </w:pPr>
      <w:r>
        <w:rPr>
          <w:rFonts w:eastAsiaTheme="minorEastAsia"/>
          <w:i/>
          <w:lang w:eastAsia="zh-CN"/>
        </w:rPr>
        <w:t>For UCI transmission without UL-SCH on CP-OFDM-based PUSCH, k</w:t>
      </w:r>
      <w:r w:rsidR="00CD5436" w:rsidRPr="00CD5436">
        <w:rPr>
          <w:rFonts w:eastAsiaTheme="minorEastAsia"/>
          <w:i/>
          <w:lang w:eastAsia="zh-CN"/>
        </w:rPr>
        <w:t xml:space="preserve">eeping the reliability, a fixed </w:t>
      </w:r>
      <w:r w:rsidR="00976FF3">
        <w:rPr>
          <w:rFonts w:eastAsiaTheme="minorEastAsia"/>
          <w:i/>
          <w:lang w:eastAsia="zh-CN"/>
        </w:rPr>
        <w:t>MCS</w:t>
      </w:r>
      <w:r w:rsidR="00CD5436" w:rsidRPr="00CD5436">
        <w:rPr>
          <w:rFonts w:eastAsiaTheme="minorEastAsia"/>
          <w:i/>
          <w:lang w:eastAsia="zh-CN"/>
        </w:rPr>
        <w:t xml:space="preserve"> cannot accommodate all the UCI payload sizes and the number of resources available.</w:t>
      </w:r>
    </w:p>
    <w:p w:rsidR="00CD5436" w:rsidRPr="00CD5436" w:rsidRDefault="00CD5436" w:rsidP="00CD5436">
      <w:pPr>
        <w:pStyle w:val="a5"/>
        <w:rPr>
          <w:b/>
          <w:i/>
          <w:lang w:val="en-US"/>
        </w:rPr>
      </w:pPr>
      <w:r w:rsidRPr="00CD5436">
        <w:rPr>
          <w:b/>
          <w:i/>
          <w:lang w:val="en-US"/>
        </w:rPr>
        <w:t>Proposal</w:t>
      </w:r>
      <w:r w:rsidR="000D4019">
        <w:rPr>
          <w:b/>
          <w:i/>
          <w:lang w:val="en-US"/>
        </w:rPr>
        <w:t xml:space="preserve"> 6</w:t>
      </w:r>
    </w:p>
    <w:p w:rsidR="00CD5436" w:rsidRPr="00CD5436" w:rsidRDefault="00572F49" w:rsidP="00CD5436">
      <w:pPr>
        <w:pStyle w:val="a0"/>
        <w:numPr>
          <w:ilvl w:val="0"/>
          <w:numId w:val="39"/>
        </w:numPr>
        <w:rPr>
          <w:rFonts w:eastAsiaTheme="minorEastAsia"/>
          <w:i/>
          <w:lang w:eastAsia="zh-CN"/>
        </w:rPr>
      </w:pPr>
      <w:r>
        <w:rPr>
          <w:rFonts w:eastAsiaTheme="minorEastAsia"/>
          <w:i/>
          <w:lang w:eastAsia="zh-CN"/>
        </w:rPr>
        <w:t>For UCI transmission without UL-SCH on CP-OFDM-based PUSCH, p</w:t>
      </w:r>
      <w:r w:rsidR="00CD5436" w:rsidRPr="00CD5436">
        <w:rPr>
          <w:rFonts w:eastAsiaTheme="minorEastAsia"/>
          <w:i/>
          <w:lang w:eastAsia="zh-CN"/>
        </w:rPr>
        <w:t>ropose variable time domain density for PTRS.</w:t>
      </w:r>
    </w:p>
    <w:p w:rsidR="008C5FF1" w:rsidRDefault="00CD5436" w:rsidP="00CD5436">
      <w:pPr>
        <w:spacing w:after="120"/>
        <w:rPr>
          <w:color w:val="000000"/>
        </w:rPr>
      </w:pPr>
      <w:r>
        <w:rPr>
          <w:rFonts w:eastAsiaTheme="minorEastAsia" w:hint="eastAsia"/>
          <w:color w:val="000000"/>
          <w:lang w:eastAsia="zh-CN"/>
        </w:rPr>
        <w:t xml:space="preserve">Regarding variable time domain density for PTRS, </w:t>
      </w:r>
      <w:r w:rsidR="008C5FF1">
        <w:rPr>
          <w:color w:val="000000"/>
        </w:rPr>
        <w:t>a reserved MCS must be transformed into a valid one before determining the time domain density of the PTRS.</w:t>
      </w:r>
      <w:r>
        <w:rPr>
          <w:color w:val="000000"/>
        </w:rPr>
        <w:t xml:space="preserve"> </w:t>
      </w:r>
      <w:r w:rsidR="008C5FF1">
        <w:rPr>
          <w:color w:val="000000"/>
        </w:rPr>
        <w:t>In fact, based on the payload size of the UCI and the number of RE’s available, an effective spectral efficiency can be calculated and rounded to a valid MCS whose spectral efficiency approximates the effective spectral efficiency most. Alternatively, based on the effective spectral efficiency and the modulation order indicated by the reserved MCS in the UL grant, an effective code rate can be computed. Similarly, the effective code rate can also be used to produce a valid MCS whose modulation order is the same as the reserved MCS indicated and whose code rate is close most to the effective code rate. In light of the valid MCS, irrespective of effective spectral efficiency based or effective code rate based, the time density of PTRS can be determined accordingly.</w:t>
      </w:r>
      <w:r w:rsidR="00B837B1">
        <w:rPr>
          <w:color w:val="000000"/>
        </w:rPr>
        <w:t xml:space="preserve"> Without loss of generality, spectral efficiency based transformation can be adopted.</w:t>
      </w:r>
    </w:p>
    <w:p w:rsidR="008C5FF1" w:rsidRPr="001C1A8F" w:rsidRDefault="008C5FF1" w:rsidP="008C5FF1">
      <w:pPr>
        <w:pStyle w:val="a5"/>
        <w:rPr>
          <w:b/>
          <w:i/>
          <w:lang w:val="en-US"/>
        </w:rPr>
      </w:pPr>
      <w:r w:rsidRPr="001C1A8F">
        <w:rPr>
          <w:b/>
          <w:i/>
          <w:lang w:val="en-US"/>
        </w:rPr>
        <w:t>Observation 6</w:t>
      </w:r>
    </w:p>
    <w:p w:rsidR="008C5FF1" w:rsidRPr="001C1A8F" w:rsidRDefault="008C5FF1" w:rsidP="008C5FF1">
      <w:pPr>
        <w:pStyle w:val="a0"/>
        <w:numPr>
          <w:ilvl w:val="0"/>
          <w:numId w:val="30"/>
        </w:numPr>
        <w:rPr>
          <w:rFonts w:eastAsia="宋体"/>
          <w:i/>
          <w:lang w:eastAsia="zh-CN"/>
        </w:rPr>
      </w:pPr>
      <w:r w:rsidRPr="001C1A8F">
        <w:rPr>
          <w:rFonts w:eastAsia="宋体"/>
          <w:i/>
          <w:lang w:eastAsia="zh-CN"/>
        </w:rPr>
        <w:t>In the case of UCI transmission without UL-SCH on CP-OFDM-based PUSCH, the reserved MCS in UL grant</w:t>
      </w:r>
      <w:r>
        <w:rPr>
          <w:rFonts w:eastAsia="宋体"/>
          <w:i/>
          <w:lang w:eastAsia="zh-CN"/>
        </w:rPr>
        <w:t xml:space="preserve"> </w:t>
      </w:r>
      <w:r w:rsidRPr="001C1A8F">
        <w:rPr>
          <w:rFonts w:eastAsia="宋体"/>
          <w:i/>
          <w:lang w:eastAsia="zh-CN"/>
        </w:rPr>
        <w:t>is not a valid one and consequently cannot be used for time domain density determination</w:t>
      </w:r>
      <w:r>
        <w:rPr>
          <w:rFonts w:eastAsia="宋体"/>
          <w:i/>
          <w:lang w:eastAsia="zh-CN"/>
        </w:rPr>
        <w:t>.</w:t>
      </w:r>
    </w:p>
    <w:p w:rsidR="008C5FF1" w:rsidRPr="00C8470A" w:rsidRDefault="008C5FF1" w:rsidP="008C5FF1">
      <w:pPr>
        <w:pStyle w:val="a5"/>
        <w:rPr>
          <w:b/>
          <w:i/>
          <w:lang w:val="en-US"/>
        </w:rPr>
      </w:pPr>
      <w:r w:rsidRPr="00C8470A">
        <w:rPr>
          <w:b/>
          <w:i/>
          <w:lang w:val="en-US"/>
        </w:rPr>
        <w:t xml:space="preserve">Proposal </w:t>
      </w:r>
      <w:r w:rsidR="000D4019">
        <w:rPr>
          <w:b/>
          <w:i/>
          <w:lang w:val="en-US"/>
        </w:rPr>
        <w:t>7</w:t>
      </w:r>
    </w:p>
    <w:p w:rsidR="008C5FF1" w:rsidRDefault="008C5FF1" w:rsidP="008C5FF1">
      <w:pPr>
        <w:pStyle w:val="a0"/>
        <w:numPr>
          <w:ilvl w:val="0"/>
          <w:numId w:val="29"/>
        </w:numPr>
        <w:rPr>
          <w:rFonts w:eastAsia="宋体"/>
          <w:i/>
          <w:lang w:eastAsia="zh-CN"/>
        </w:rPr>
      </w:pPr>
      <w:r w:rsidRPr="00C8470A">
        <w:rPr>
          <w:rFonts w:eastAsia="宋体"/>
          <w:i/>
          <w:lang w:eastAsia="zh-CN"/>
        </w:rPr>
        <w:t>In the case of UCI transmission without UL-SCH on CP-OFDM-based PUSCH, the reserved MCS in UL grant should be transformed into a valid one before determining the time domain density of the PTRS.</w:t>
      </w:r>
    </w:p>
    <w:p w:rsidR="008C5FF1" w:rsidRDefault="008C5FF1" w:rsidP="008C5FF1">
      <w:pPr>
        <w:pStyle w:val="a0"/>
        <w:numPr>
          <w:ilvl w:val="0"/>
          <w:numId w:val="29"/>
        </w:numPr>
        <w:rPr>
          <w:rFonts w:eastAsia="宋体"/>
          <w:i/>
          <w:lang w:eastAsia="zh-CN"/>
        </w:rPr>
      </w:pPr>
      <w:r>
        <w:rPr>
          <w:rFonts w:eastAsia="宋体" w:hint="eastAsia"/>
          <w:i/>
          <w:lang w:eastAsia="zh-CN"/>
        </w:rPr>
        <w:t>Propose the method</w:t>
      </w:r>
      <w:r>
        <w:rPr>
          <w:rFonts w:eastAsia="宋体"/>
          <w:i/>
          <w:lang w:eastAsia="zh-CN"/>
        </w:rPr>
        <w:t>s</w:t>
      </w:r>
      <w:r>
        <w:rPr>
          <w:rFonts w:eastAsia="宋体" w:hint="eastAsia"/>
          <w:i/>
          <w:lang w:eastAsia="zh-CN"/>
        </w:rPr>
        <w:t xml:space="preserve"> of transforming a reserved MCS </w:t>
      </w:r>
      <w:r>
        <w:rPr>
          <w:rFonts w:eastAsia="宋体"/>
          <w:i/>
          <w:lang w:eastAsia="zh-CN"/>
        </w:rPr>
        <w:t>in</w:t>
      </w:r>
      <w:r>
        <w:rPr>
          <w:rFonts w:eastAsia="宋体" w:hint="eastAsia"/>
          <w:i/>
          <w:lang w:eastAsia="zh-CN"/>
        </w:rPr>
        <w:t>to a valid MCS</w:t>
      </w:r>
      <w:r>
        <w:rPr>
          <w:rFonts w:eastAsia="宋体"/>
          <w:i/>
          <w:lang w:eastAsia="zh-CN"/>
        </w:rPr>
        <w:t xml:space="preserve"> based on effective spectral efficiency.</w:t>
      </w:r>
    </w:p>
    <w:p w:rsidR="008C5FF1" w:rsidRDefault="008C5FF1" w:rsidP="008C5FF1">
      <w:pPr>
        <w:pStyle w:val="a0"/>
        <w:rPr>
          <w:rFonts w:eastAsiaTheme="minorEastAsia"/>
          <w:lang w:eastAsia="zh-CN"/>
        </w:rPr>
      </w:pPr>
      <w:r>
        <w:rPr>
          <w:rFonts w:eastAsia="宋体" w:hint="eastAsia"/>
          <w:lang w:eastAsia="zh-CN"/>
        </w:rPr>
        <w:t xml:space="preserve">Accordingly, </w:t>
      </w:r>
      <w:r>
        <w:rPr>
          <w:rFonts w:eastAsiaTheme="minorEastAsia" w:hint="eastAsia"/>
          <w:lang w:eastAsia="zh-CN"/>
        </w:rPr>
        <w:t xml:space="preserve">the </w:t>
      </w:r>
      <w:r>
        <w:rPr>
          <w:rFonts w:eastAsiaTheme="minorEastAsia"/>
          <w:lang w:eastAsia="zh-CN"/>
        </w:rPr>
        <w:t xml:space="preserve">text proposal for section 6.2.3.1 in </w:t>
      </w:r>
      <w:r>
        <w:rPr>
          <w:rFonts w:eastAsiaTheme="minorEastAsia"/>
          <w:lang w:eastAsia="zh-CN"/>
        </w:rPr>
        <w:fldChar w:fldCharType="begin"/>
      </w:r>
      <w:r>
        <w:rPr>
          <w:rFonts w:eastAsiaTheme="minorEastAsia"/>
          <w:lang w:eastAsia="zh-CN"/>
        </w:rPr>
        <w:instrText xml:space="preserve"> REF _Ref503372188 \r \h </w:instrText>
      </w:r>
      <w:r>
        <w:rPr>
          <w:rFonts w:eastAsiaTheme="minorEastAsia"/>
          <w:lang w:eastAsia="zh-CN"/>
        </w:rPr>
      </w:r>
      <w:r>
        <w:rPr>
          <w:rFonts w:eastAsiaTheme="minorEastAsia"/>
          <w:lang w:eastAsia="zh-CN"/>
        </w:rPr>
        <w:fldChar w:fldCharType="separate"/>
      </w:r>
      <w:r w:rsidR="000D0477">
        <w:rPr>
          <w:rFonts w:eastAsiaTheme="minorEastAsia"/>
          <w:lang w:eastAsia="zh-CN"/>
        </w:rPr>
        <w:t>[4]</w:t>
      </w:r>
      <w:r>
        <w:rPr>
          <w:rFonts w:eastAsiaTheme="minorEastAsia"/>
          <w:lang w:eastAsia="zh-CN"/>
        </w:rPr>
        <w:fldChar w:fldCharType="end"/>
      </w:r>
      <w:r>
        <w:rPr>
          <w:rFonts w:eastAsiaTheme="minorEastAsia"/>
          <w:lang w:eastAsia="zh-CN"/>
        </w:rPr>
        <w:t xml:space="preserve"> can be given as follows.</w:t>
      </w:r>
    </w:p>
    <w:p w:rsidR="00650182" w:rsidRDefault="00650182" w:rsidP="00650182">
      <w:pPr>
        <w:pStyle w:val="a0"/>
        <w:rPr>
          <w:rFonts w:eastAsia="宋体"/>
          <w:lang w:eastAsia="zh-CN"/>
        </w:rPr>
      </w:pPr>
      <w:r w:rsidRPr="0087025A">
        <w:t xml:space="preserve">&gt;&gt;&gt;&gt;&gt;&gt;&gt;&gt;&gt;&gt;&gt;&gt; Start text proposal </w:t>
      </w:r>
      <w:r w:rsidR="00B9208A">
        <w:t xml:space="preserve">for </w:t>
      </w:r>
      <w:r w:rsidRPr="0087025A">
        <w:t>Section 6.2.3.1</w:t>
      </w:r>
      <w:r>
        <w:t xml:space="preserve"> in </w:t>
      </w:r>
      <w:r>
        <w:fldChar w:fldCharType="begin"/>
      </w:r>
      <w:r>
        <w:instrText xml:space="preserve"> REF _Ref503372188 \r \h </w:instrText>
      </w:r>
      <w:r>
        <w:fldChar w:fldCharType="separate"/>
      </w:r>
      <w:r w:rsidR="000D0477">
        <w:t>[4]</w:t>
      </w:r>
      <w:r>
        <w:fldChar w:fldCharType="end"/>
      </w:r>
      <w:r w:rsidRPr="0087025A">
        <w:t xml:space="preserve"> &gt;&gt;&gt;&gt;&gt;&gt;&gt;&gt;&gt;&gt;&gt;&gt;</w:t>
      </w:r>
    </w:p>
    <w:p w:rsidR="008C5FF1" w:rsidRDefault="008C5FF1" w:rsidP="008C5FF1">
      <w:pPr>
        <w:pStyle w:val="a0"/>
        <w:rPr>
          <w:color w:val="000000"/>
        </w:rPr>
      </w:pPr>
      <w:r w:rsidRPr="0048482F">
        <w:rPr>
          <w:color w:val="000000"/>
        </w:rPr>
        <w:t>6.2.</w:t>
      </w:r>
      <w:r>
        <w:rPr>
          <w:color w:val="000000"/>
        </w:rPr>
        <w:t>3</w:t>
      </w:r>
      <w:r w:rsidRPr="0048482F">
        <w:rPr>
          <w:color w:val="000000"/>
        </w:rPr>
        <w:t>.</w:t>
      </w:r>
      <w:r>
        <w:rPr>
          <w:color w:val="000000"/>
        </w:rPr>
        <w:t>1</w:t>
      </w:r>
      <w:r>
        <w:rPr>
          <w:color w:val="000000"/>
        </w:rPr>
        <w:tab/>
      </w:r>
      <w:r>
        <w:rPr>
          <w:color w:val="000000"/>
        </w:rPr>
        <w:tab/>
      </w:r>
      <w:r w:rsidRPr="0048482F">
        <w:rPr>
          <w:color w:val="000000"/>
        </w:rPr>
        <w:t xml:space="preserve">UE </w:t>
      </w:r>
      <w:r>
        <w:rPr>
          <w:color w:val="000000"/>
        </w:rPr>
        <w:t>PT-RS transmission procedure when transform precoding is not enabled</w:t>
      </w:r>
    </w:p>
    <w:p w:rsidR="008C5FF1" w:rsidRDefault="008C5FF1" w:rsidP="008C5FF1">
      <w:pPr>
        <w:pStyle w:val="a0"/>
        <w:rPr>
          <w:rFonts w:eastAsiaTheme="minorEastAsia"/>
          <w:lang w:eastAsia="zh-CN"/>
        </w:rPr>
      </w:pPr>
      <w:r>
        <w:rPr>
          <w:rFonts w:eastAsiaTheme="minorEastAsia"/>
          <w:lang w:eastAsia="zh-CN"/>
        </w:rPr>
        <w:t>…</w:t>
      </w:r>
    </w:p>
    <w:p w:rsidR="008C5FF1" w:rsidRDefault="008C5FF1" w:rsidP="008C5FF1">
      <w:pPr>
        <w:rPr>
          <w:ins w:id="96" w:author="xiwei" w:date="2018-02-12T17:53:00Z"/>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eastAsia="zh-CN"/>
        </w:rPr>
        <w:t>I</w:t>
      </w:r>
      <w:r w:rsidRPr="0048482F">
        <w:rPr>
          <w:rFonts w:eastAsia="Malgun Gothic"/>
          <w:i/>
          <w:color w:val="000000"/>
          <w:kern w:val="2"/>
          <w:vertAlign w:val="subscript"/>
          <w:lang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table 1 and </w:t>
      </w:r>
      <w:r w:rsidRPr="0048482F">
        <w:rPr>
          <w:rFonts w:eastAsia="Malgun Gothic"/>
          <w:i/>
          <w:color w:val="000000"/>
          <w:lang w:eastAsia="ko-KR"/>
        </w:rPr>
        <w:t>V</w:t>
      </w:r>
      <w:r w:rsidRPr="0048482F">
        <w:rPr>
          <w:rFonts w:eastAsia="Malgun Gothic"/>
          <w:color w:val="000000"/>
          <w:lang w:eastAsia="ko-KR"/>
        </w:rPr>
        <w:t xml:space="preserve"> = 27 for MCS table 2, respectively, the MCS for PTRS time-density determination is obtained from the DCI for the same transport block in the initial transmission, which is smaller than or equal to V. </w:t>
      </w:r>
    </w:p>
    <w:p w:rsidR="008C5FF1" w:rsidRDefault="008C5FF1" w:rsidP="008C5FF1">
      <w:pPr>
        <w:rPr>
          <w:rFonts w:eastAsia="Malgun Gothic"/>
          <w:color w:val="000000"/>
          <w:lang w:eastAsia="ko-KR"/>
        </w:rPr>
      </w:pPr>
    </w:p>
    <w:p w:rsidR="008C5FF1" w:rsidRDefault="008C5FF1" w:rsidP="008C5FF1">
      <w:pPr>
        <w:rPr>
          <w:ins w:id="97" w:author="xiwei" w:date="2018-02-12T17:53:00Z"/>
          <w:rFonts w:eastAsia="Malgun Gothic"/>
          <w:color w:val="000000"/>
          <w:lang w:eastAsia="ko-KR"/>
        </w:rPr>
      </w:pPr>
      <w:ins w:id="98" w:author="xiwei" w:date="2018-02-12T17:53:00Z">
        <w:r>
          <w:rPr>
            <w:rFonts w:eastAsia="Malgun Gothic"/>
            <w:color w:val="000000"/>
            <w:lang w:eastAsia="ko-KR"/>
          </w:rPr>
          <w:t>When a UE is scheduled to transmit PUSCH for UCI without UL-SCH, the UE needs to transform the reserved MCS indicated in the UL grant into a valid MC</w:t>
        </w:r>
      </w:ins>
      <w:ins w:id="99" w:author="xiwei" w:date="2018-04-03T18:41:00Z">
        <w:r w:rsidR="00520CB4">
          <w:rPr>
            <w:rFonts w:eastAsia="Malgun Gothic"/>
            <w:color w:val="000000"/>
            <w:lang w:eastAsia="ko-KR"/>
          </w:rPr>
          <w:t xml:space="preserve">S with the closest spectral efficiency </w:t>
        </w:r>
      </w:ins>
      <w:ins w:id="100" w:author="xiwei" w:date="2018-02-12T17:53:00Z">
        <w:r>
          <w:rPr>
            <w:rFonts w:eastAsia="Malgun Gothic"/>
            <w:color w:val="000000"/>
            <w:lang w:eastAsia="ko-KR"/>
          </w:rPr>
          <w:t>for PTRS time-density determination.</w:t>
        </w:r>
      </w:ins>
    </w:p>
    <w:p w:rsidR="008C5FF1" w:rsidRPr="0048482F" w:rsidRDefault="008C5FF1" w:rsidP="008C5FF1">
      <w:pPr>
        <w:rPr>
          <w:rFonts w:eastAsia="Malgun Gothic"/>
          <w:color w:val="000000"/>
          <w:lang w:eastAsia="ko-KR"/>
        </w:rPr>
      </w:pPr>
    </w:p>
    <w:p w:rsidR="008C5FF1" w:rsidRPr="00C567A9" w:rsidRDefault="008C5FF1" w:rsidP="008C5FF1">
      <w:pPr>
        <w:rPr>
          <w:color w:val="000000"/>
        </w:rPr>
      </w:pPr>
      <w:r w:rsidRPr="0048482F">
        <w:rPr>
          <w:color w:val="000000"/>
        </w:rPr>
        <w:t xml:space="preserve">The maximum number of configured PT-RS ports is given by the higher layer parameter </w:t>
      </w:r>
      <w:r w:rsidRPr="0048482F">
        <w:rPr>
          <w:i/>
          <w:color w:val="000000"/>
        </w:rPr>
        <w:t>UL-PTRS-ports.</w:t>
      </w:r>
      <w:r w:rsidRPr="0048482F">
        <w:rPr>
          <w:color w:val="000000"/>
        </w:rPr>
        <w:t xml:space="preserve"> </w:t>
      </w:r>
    </w:p>
    <w:p w:rsidR="008C5FF1" w:rsidRDefault="008C5FF1" w:rsidP="008C5FF1">
      <w:pPr>
        <w:pStyle w:val="a0"/>
        <w:rPr>
          <w:rFonts w:eastAsiaTheme="minorEastAsia"/>
          <w:lang w:eastAsia="zh-CN"/>
        </w:rPr>
      </w:pPr>
      <w:r>
        <w:rPr>
          <w:rFonts w:eastAsiaTheme="minorEastAsia"/>
          <w:lang w:eastAsia="zh-CN"/>
        </w:rPr>
        <w:t>…</w:t>
      </w:r>
    </w:p>
    <w:p w:rsidR="00650182" w:rsidRDefault="00650182" w:rsidP="00650182">
      <w:pPr>
        <w:pStyle w:val="a0"/>
        <w:rPr>
          <w:rFonts w:eastAsia="宋体"/>
          <w:lang w:eastAsia="zh-CN"/>
        </w:rPr>
      </w:pPr>
      <w:r>
        <w:t>&lt;&lt;&lt;&lt;&lt;&lt;&lt;&lt;&lt;&lt;&lt;&lt;</w:t>
      </w:r>
      <w:r w:rsidRPr="0087025A">
        <w:t xml:space="preserve"> </w:t>
      </w:r>
      <w:r>
        <w:t>End</w:t>
      </w:r>
      <w:r w:rsidRPr="0087025A">
        <w:t xml:space="preserve"> text proposal</w:t>
      </w:r>
      <w:r w:rsidR="00B9208A">
        <w:t xml:space="preserve"> for</w:t>
      </w:r>
      <w:r w:rsidRPr="0087025A">
        <w:t xml:space="preserve"> Section 6.2.3.1</w:t>
      </w:r>
      <w:r>
        <w:t xml:space="preserve"> in </w:t>
      </w:r>
      <w:r>
        <w:fldChar w:fldCharType="begin"/>
      </w:r>
      <w:r>
        <w:instrText xml:space="preserve"> REF _Ref503372188 \r \h </w:instrText>
      </w:r>
      <w:r>
        <w:fldChar w:fldCharType="separate"/>
      </w:r>
      <w:r w:rsidR="000D0477">
        <w:t>[4]</w:t>
      </w:r>
      <w:r>
        <w:fldChar w:fldCharType="end"/>
      </w:r>
      <w:r w:rsidRPr="0087025A">
        <w:t xml:space="preserve"> </w:t>
      </w:r>
      <w:r>
        <w:t>&lt;&lt;&lt;&lt;&lt;&lt;&lt;&lt;&lt;&lt;&lt;&lt;</w:t>
      </w:r>
    </w:p>
    <w:p w:rsidR="006F63D5" w:rsidRDefault="00763842" w:rsidP="00B66D53">
      <w:pPr>
        <w:pStyle w:val="2"/>
      </w:pPr>
      <w:r w:rsidRPr="00763842">
        <w:rPr>
          <w:rFonts w:hint="eastAsia"/>
        </w:rPr>
        <w:lastRenderedPageBreak/>
        <w:t>Miscellaneous</w:t>
      </w:r>
    </w:p>
    <w:p w:rsidR="003B5C63" w:rsidRDefault="003B5C63" w:rsidP="00B401C1">
      <w:pPr>
        <w:pStyle w:val="a0"/>
        <w:rPr>
          <w:rFonts w:eastAsia="宋体"/>
          <w:lang w:eastAsia="zh-CN"/>
        </w:rPr>
      </w:pPr>
      <w:r>
        <w:rPr>
          <w:rFonts w:eastAsia="宋体" w:hint="eastAsia"/>
          <w:lang w:eastAsia="zh-CN"/>
        </w:rPr>
        <w:t xml:space="preserve">In the last RAN1 meeting, </w:t>
      </w:r>
      <w:r>
        <w:rPr>
          <w:rFonts w:eastAsia="宋体"/>
          <w:lang w:eastAsia="zh-CN"/>
        </w:rPr>
        <w:t>following agreement was achieved.</w:t>
      </w:r>
    </w:p>
    <w:p w:rsidR="003B5C63" w:rsidRPr="00B57F3D" w:rsidRDefault="003B5C63" w:rsidP="003B5C63">
      <w:pPr>
        <w:rPr>
          <w:b/>
          <w:lang w:eastAsia="x-none"/>
        </w:rPr>
      </w:pPr>
      <w:r w:rsidRPr="00B57F3D">
        <w:rPr>
          <w:b/>
          <w:highlight w:val="green"/>
          <w:lang w:eastAsia="x-none"/>
        </w:rPr>
        <w:t>Agreement:</w:t>
      </w:r>
    </w:p>
    <w:p w:rsidR="003B5C63" w:rsidRPr="00D5384C" w:rsidRDefault="003B5C63" w:rsidP="003B5C63">
      <w:pPr>
        <w:pStyle w:val="Proposal"/>
        <w:tabs>
          <w:tab w:val="clear" w:pos="1701"/>
          <w:tab w:val="left" w:pos="0"/>
          <w:tab w:val="left" w:pos="1304"/>
        </w:tabs>
        <w:ind w:left="0" w:firstLine="0"/>
        <w:rPr>
          <w:b w:val="0"/>
          <w:i/>
        </w:rPr>
      </w:pPr>
      <w:r w:rsidRPr="00D5384C">
        <w:rPr>
          <w:b w:val="0"/>
          <w:i/>
        </w:rPr>
        <w:t xml:space="preserve">In Section 6.4.1.2.2.1 and 7.4.1.2.2 of TS38.211, the parameter </w:t>
      </w:r>
      <w:r w:rsidR="00327AF3" w:rsidRPr="00D5384C">
        <w:rPr>
          <w:b w:val="0"/>
          <w:position w:val="-6"/>
        </w:rPr>
        <w:object w:dxaOrig="536" w:dyaOrig="172">
          <v:shape id="_x0000_i1070" type="#_x0000_t75" style="width:26.75pt;height:8.75pt" o:ole="">
            <v:imagedata r:id="rId70" o:title=""/>
          </v:shape>
          <o:OLEObject Type="Embed" ProgID="Equation.Ribbit" ShapeID="_x0000_i1070" DrawAspect="Content" ObjectID="_1584340030" r:id="rId71"/>
        </w:object>
      </w:r>
      <w:r w:rsidR="00327AF3" w:rsidRPr="00D5384C">
        <w:rPr>
          <w:b w:val="0"/>
          <w:i/>
        </w:rPr>
        <w:t xml:space="preserve"> </w:t>
      </w:r>
      <w:r w:rsidRPr="00D5384C">
        <w:rPr>
          <w:b w:val="0"/>
          <w:i/>
        </w:rPr>
        <w:t>in the resource mapping formulas of PTRS is corrected as follows:</w:t>
      </w:r>
    </w:p>
    <w:p w:rsidR="003B5C63" w:rsidRDefault="003B5C63" w:rsidP="003B5C63">
      <w:pPr>
        <w:pStyle w:val="Proposal"/>
        <w:ind w:left="0" w:firstLine="0"/>
        <w:rPr>
          <w:b w:val="0"/>
          <w:lang w:val="en-US"/>
        </w:rPr>
      </w:pPr>
      <w:r w:rsidRPr="0087025A">
        <w:rPr>
          <w:b w:val="0"/>
          <w:lang w:val="en-US"/>
        </w:rPr>
        <w:t>&gt;&gt;&gt;&gt;&gt;&gt;&gt;&gt;&gt;&gt;&gt;&gt; Start text proposal &gt;&gt;&gt;&gt;&gt;&gt;&gt;&gt;&gt;&gt;&gt;&gt;</w:t>
      </w:r>
    </w:p>
    <w:p w:rsidR="001E2A7E" w:rsidRPr="001E2A7E" w:rsidRDefault="001E2A7E" w:rsidP="001E2A7E">
      <w:pPr>
        <w:pStyle w:val="B1"/>
      </w:pPr>
      <w:r w:rsidRPr="0087025A">
        <w:t>-</w:t>
      </w:r>
      <w:r w:rsidRPr="0087025A">
        <w:tab/>
      </w:r>
      <w:r w:rsidRPr="00327AF3">
        <w:rPr>
          <w:b/>
          <w:position w:val="-6"/>
        </w:rPr>
        <w:object w:dxaOrig="536" w:dyaOrig="172">
          <v:shape id="_x0000_i1071" type="#_x0000_t75" style="width:26.75pt;height:8.75pt" o:ole="">
            <v:imagedata r:id="rId70" o:title=""/>
          </v:shape>
          <o:OLEObject Type="Embed" ProgID="Equation.Ribbit" ShapeID="_x0000_i1071" DrawAspect="Content" ObjectID="_1584340031" r:id="rId72"/>
        </w:object>
      </w:r>
      <w:r>
        <w:t xml:space="preserve"> </w:t>
      </w:r>
      <w:r w:rsidRPr="0087025A">
        <w:t xml:space="preserve">is the </w:t>
      </w:r>
      <w:r w:rsidRPr="0087025A">
        <w:rPr>
          <w:strike/>
          <w:color w:val="FF0000"/>
        </w:rPr>
        <w:t>C-</w:t>
      </w:r>
      <w:r w:rsidRPr="0087025A">
        <w:t>RNTI associated with the DCI scheduling the transmission.</w:t>
      </w:r>
    </w:p>
    <w:p w:rsidR="003B5C63" w:rsidRPr="00327AF3" w:rsidRDefault="003B5C63" w:rsidP="00327AF3">
      <w:pPr>
        <w:pStyle w:val="Proposal"/>
        <w:ind w:left="0" w:firstLine="0"/>
        <w:rPr>
          <w:b w:val="0"/>
          <w:lang w:val="en-US"/>
        </w:rPr>
      </w:pPr>
      <w:r w:rsidRPr="00327AF3">
        <w:rPr>
          <w:b w:val="0"/>
          <w:lang w:val="en-US"/>
        </w:rPr>
        <w:t>&gt;&gt;&gt;&gt;&gt;&gt;&gt;&gt;&gt;&gt;&gt;&gt; End text proposal &gt;&gt;&gt;&gt;&gt;&gt;&gt;&gt;&gt;&gt;&gt;&gt;</w:t>
      </w:r>
    </w:p>
    <w:p w:rsidR="003B5C63" w:rsidRDefault="00327AF3" w:rsidP="00B401C1">
      <w:pPr>
        <w:pStyle w:val="a0"/>
      </w:pPr>
      <w:r>
        <w:rPr>
          <w:rFonts w:eastAsia="宋体" w:hint="eastAsia"/>
          <w:lang w:eastAsia="zh-CN"/>
        </w:rPr>
        <w:t xml:space="preserve">For </w:t>
      </w:r>
      <w:r>
        <w:rPr>
          <w:rFonts w:eastAsia="宋体"/>
          <w:lang w:eastAsia="zh-CN"/>
        </w:rPr>
        <w:t xml:space="preserve">RRC-configured scheduling without DCI, however, the value of the parameter is still unclear. In fact, for non-DCI-based scheduling, i.e., grant-free type 1, </w:t>
      </w:r>
      <w:r w:rsidRPr="00327AF3">
        <w:rPr>
          <w:b/>
          <w:position w:val="-6"/>
        </w:rPr>
        <w:object w:dxaOrig="536" w:dyaOrig="172">
          <v:shape id="_x0000_i1072" type="#_x0000_t75" style="width:26.75pt;height:8.75pt" o:ole="">
            <v:imagedata r:id="rId70" o:title=""/>
          </v:shape>
          <o:OLEObject Type="Embed" ProgID="Equation.Ribbit" ShapeID="_x0000_i1072" DrawAspect="Content" ObjectID="_1584340032" r:id="rId73"/>
        </w:object>
      </w:r>
      <w:r>
        <w:t xml:space="preserve"> can be set as CS-RNTI. The </w:t>
      </w:r>
      <w:r w:rsidR="00D41301">
        <w:t>according text proposal can be provided as follows.</w:t>
      </w:r>
    </w:p>
    <w:p w:rsidR="00802FB4" w:rsidRDefault="00802FB4" w:rsidP="00802FB4">
      <w:pPr>
        <w:pStyle w:val="Proposal"/>
        <w:ind w:left="0" w:firstLine="0"/>
        <w:rPr>
          <w:b w:val="0"/>
          <w:lang w:val="en-US"/>
        </w:rPr>
      </w:pPr>
      <w:r w:rsidRPr="0087025A">
        <w:rPr>
          <w:b w:val="0"/>
          <w:lang w:val="en-US"/>
        </w:rPr>
        <w:t>&gt;&gt;&gt;&gt;&gt;&gt;&gt;&gt;&gt;&gt;&gt;&gt; Start text</w:t>
      </w:r>
      <w:r w:rsidRPr="00802FB4">
        <w:rPr>
          <w:b w:val="0"/>
          <w:lang w:val="en-US"/>
        </w:rPr>
        <w:t xml:space="preserve"> </w:t>
      </w:r>
      <w:r w:rsidRPr="0087025A">
        <w:rPr>
          <w:b w:val="0"/>
          <w:lang w:val="en-US"/>
        </w:rPr>
        <w:t>proposal</w:t>
      </w:r>
      <w:r>
        <w:rPr>
          <w:b w:val="0"/>
          <w:lang w:val="en-US"/>
        </w:rPr>
        <w:t xml:space="preserve"> for Section 6.4.1.2.2.1 and 7.4.1.2.2 in </w:t>
      </w:r>
      <w:r>
        <w:rPr>
          <w:b w:val="0"/>
          <w:lang w:val="en-US"/>
        </w:rPr>
        <w:fldChar w:fldCharType="begin"/>
      </w:r>
      <w:r>
        <w:rPr>
          <w:b w:val="0"/>
          <w:lang w:val="en-US"/>
        </w:rPr>
        <w:instrText xml:space="preserve"> REF _Ref503372183 \r \h </w:instrText>
      </w:r>
      <w:r>
        <w:rPr>
          <w:b w:val="0"/>
          <w:lang w:val="en-US"/>
        </w:rPr>
      </w:r>
      <w:r>
        <w:rPr>
          <w:b w:val="0"/>
          <w:lang w:val="en-US"/>
        </w:rPr>
        <w:fldChar w:fldCharType="separate"/>
      </w:r>
      <w:r w:rsidR="000D0477">
        <w:rPr>
          <w:b w:val="0"/>
          <w:lang w:val="en-US"/>
        </w:rPr>
        <w:t>[2]</w:t>
      </w:r>
      <w:r>
        <w:rPr>
          <w:b w:val="0"/>
          <w:lang w:val="en-US"/>
        </w:rPr>
        <w:fldChar w:fldCharType="end"/>
      </w:r>
      <w:r w:rsidRPr="0087025A">
        <w:rPr>
          <w:b w:val="0"/>
          <w:lang w:val="en-US"/>
        </w:rPr>
        <w:t xml:space="preserve"> &gt;&gt;&gt;&gt;&gt;&gt;&gt;&gt;&gt;&gt;&gt;&gt;</w:t>
      </w:r>
    </w:p>
    <w:p w:rsidR="00D62562" w:rsidRPr="0087025A" w:rsidRDefault="00D62562" w:rsidP="00802FB4">
      <w:pPr>
        <w:pStyle w:val="Proposal"/>
        <w:ind w:left="0" w:firstLine="0"/>
        <w:rPr>
          <w:b w:val="0"/>
          <w:lang w:val="en-US"/>
        </w:rPr>
      </w:pPr>
      <w:r>
        <w:rPr>
          <w:b w:val="0"/>
          <w:lang w:val="en-US"/>
        </w:rPr>
        <w:t>…</w:t>
      </w:r>
    </w:p>
    <w:p w:rsidR="001E2A7E" w:rsidRDefault="001E2A7E" w:rsidP="001E2A7E">
      <w:pPr>
        <w:pStyle w:val="B1"/>
      </w:pPr>
      <w:r w:rsidRPr="0087025A">
        <w:t>-</w:t>
      </w:r>
      <w:r w:rsidRPr="0087025A">
        <w:tab/>
      </w:r>
      <w:r w:rsidRPr="00327AF3">
        <w:rPr>
          <w:b/>
          <w:position w:val="-6"/>
        </w:rPr>
        <w:object w:dxaOrig="536" w:dyaOrig="172">
          <v:shape id="_x0000_i1073" type="#_x0000_t75" style="width:26.75pt;height:8.75pt" o:ole="">
            <v:imagedata r:id="rId70" o:title=""/>
          </v:shape>
          <o:OLEObject Type="Embed" ProgID="Equation.Ribbit" ShapeID="_x0000_i1073" DrawAspect="Content" ObjectID="_1584340033" r:id="rId74"/>
        </w:object>
      </w:r>
      <w:r>
        <w:t xml:space="preserve"> </w:t>
      </w:r>
      <w:r w:rsidRPr="0087025A">
        <w:t xml:space="preserve">is the </w:t>
      </w:r>
      <w:r w:rsidRPr="0087025A">
        <w:rPr>
          <w:strike/>
          <w:color w:val="FF0000"/>
        </w:rPr>
        <w:t>C-</w:t>
      </w:r>
      <w:r w:rsidRPr="0087025A">
        <w:t>RNTI</w:t>
      </w:r>
      <w:ins w:id="101" w:author="xiwei" w:date="2018-04-02T17:23:00Z">
        <w:r>
          <w:t>, which can be C-RNTI</w:t>
        </w:r>
      </w:ins>
      <w:ins w:id="102" w:author="xiwei" w:date="2018-04-02T17:24:00Z">
        <w:r>
          <w:t>/</w:t>
        </w:r>
      </w:ins>
      <w:ins w:id="103" w:author="xiwei" w:date="2018-04-02T17:23:00Z">
        <w:r>
          <w:t>SPS-CSI-RNTI for</w:t>
        </w:r>
      </w:ins>
      <w:del w:id="104" w:author="xiwei" w:date="2018-04-02T17:23:00Z">
        <w:r w:rsidRPr="0087025A" w:rsidDel="004E5A1F">
          <w:delText xml:space="preserve"> associated with the</w:delText>
        </w:r>
      </w:del>
      <w:r w:rsidRPr="0087025A">
        <w:t xml:space="preserve"> DCI</w:t>
      </w:r>
      <w:ins w:id="105" w:author="xiwei" w:date="2018-04-02T17:26:00Z">
        <w:r>
          <w:t>-based</w:t>
        </w:r>
      </w:ins>
      <w:r w:rsidRPr="0087025A">
        <w:t xml:space="preserve"> scheduling</w:t>
      </w:r>
      <w:del w:id="106" w:author="xiwei" w:date="2018-04-02T17:24:00Z">
        <w:r w:rsidRPr="0087025A" w:rsidDel="004E5A1F">
          <w:delText xml:space="preserve"> the </w:delText>
        </w:r>
      </w:del>
      <w:ins w:id="107" w:author="xiwei" w:date="2018-04-02T17:25:00Z">
        <w:r>
          <w:t xml:space="preserve">, and CS-RNTI for grant-free type 1 </w:t>
        </w:r>
      </w:ins>
      <w:r w:rsidRPr="0087025A">
        <w:t>transmission.</w:t>
      </w:r>
    </w:p>
    <w:p w:rsidR="00D62562" w:rsidRPr="00845B1C" w:rsidRDefault="00D62562" w:rsidP="00845B1C">
      <w:pPr>
        <w:pStyle w:val="Proposal"/>
        <w:ind w:left="0" w:firstLine="0"/>
        <w:rPr>
          <w:b w:val="0"/>
          <w:lang w:val="en-US"/>
        </w:rPr>
      </w:pPr>
      <w:r w:rsidRPr="00845B1C">
        <w:rPr>
          <w:b w:val="0"/>
          <w:lang w:val="en-US"/>
        </w:rPr>
        <w:t>...</w:t>
      </w:r>
    </w:p>
    <w:p w:rsidR="003B5C63" w:rsidRPr="00F67F2B" w:rsidRDefault="00802FB4" w:rsidP="00F67F2B">
      <w:pPr>
        <w:pStyle w:val="Proposal"/>
        <w:ind w:left="0" w:firstLine="0"/>
        <w:rPr>
          <w:b w:val="0"/>
          <w:lang w:val="en-US"/>
        </w:rPr>
      </w:pPr>
      <w:r w:rsidRPr="00327AF3">
        <w:rPr>
          <w:b w:val="0"/>
          <w:lang w:val="en-US"/>
        </w:rPr>
        <w:t xml:space="preserve">&gt;&gt;&gt;&gt;&gt;&gt;&gt;&gt;&gt;&gt;&gt;&gt; End text proposal </w:t>
      </w:r>
      <w:r>
        <w:rPr>
          <w:b w:val="0"/>
          <w:lang w:val="en-US"/>
        </w:rPr>
        <w:t xml:space="preserve">for Section 6.4.1.2.2.1 and 7.4.1.2.2 in </w:t>
      </w:r>
      <w:r>
        <w:rPr>
          <w:b w:val="0"/>
          <w:lang w:val="en-US"/>
        </w:rPr>
        <w:fldChar w:fldCharType="begin"/>
      </w:r>
      <w:r>
        <w:rPr>
          <w:b w:val="0"/>
          <w:lang w:val="en-US"/>
        </w:rPr>
        <w:instrText xml:space="preserve"> REF _Ref503372183 \r \h </w:instrText>
      </w:r>
      <w:r>
        <w:rPr>
          <w:b w:val="0"/>
          <w:lang w:val="en-US"/>
        </w:rPr>
      </w:r>
      <w:r>
        <w:rPr>
          <w:b w:val="0"/>
          <w:lang w:val="en-US"/>
        </w:rPr>
        <w:fldChar w:fldCharType="separate"/>
      </w:r>
      <w:r w:rsidR="000D0477">
        <w:rPr>
          <w:b w:val="0"/>
          <w:lang w:val="en-US"/>
        </w:rPr>
        <w:t>[2]</w:t>
      </w:r>
      <w:r>
        <w:rPr>
          <w:b w:val="0"/>
          <w:lang w:val="en-US"/>
        </w:rPr>
        <w:fldChar w:fldCharType="end"/>
      </w:r>
      <w:r>
        <w:rPr>
          <w:b w:val="0"/>
          <w:lang w:val="en-US"/>
        </w:rPr>
        <w:t xml:space="preserve"> </w:t>
      </w:r>
      <w:r w:rsidRPr="00327AF3">
        <w:rPr>
          <w:b w:val="0"/>
          <w:lang w:val="en-US"/>
        </w:rPr>
        <w:t>&gt;&gt;&gt;&gt;&gt;&gt;&gt;&gt;&gt;&gt;&gt;&gt;</w:t>
      </w:r>
    </w:p>
    <w:p w:rsidR="008B71C4" w:rsidRDefault="0071119B" w:rsidP="00F52D56">
      <w:pPr>
        <w:pStyle w:val="a0"/>
        <w:rPr>
          <w:rFonts w:eastAsia="宋体"/>
          <w:lang w:eastAsia="zh-CN"/>
        </w:rPr>
      </w:pPr>
      <w:r>
        <w:rPr>
          <w:rFonts w:eastAsia="宋体" w:hint="eastAsia"/>
          <w:lang w:eastAsia="zh-CN"/>
        </w:rPr>
        <w:t xml:space="preserve">In the uplink transmission, </w:t>
      </w:r>
      <w:r w:rsidR="006C75B6">
        <w:rPr>
          <w:rFonts w:eastAsia="宋体"/>
          <w:lang w:eastAsia="zh-CN"/>
        </w:rPr>
        <w:t>irrespective of CP-OFDM and DFT-S-OFDM,</w:t>
      </w:r>
      <w:r w:rsidR="005F0FFD">
        <w:rPr>
          <w:rFonts w:eastAsia="宋体"/>
          <w:lang w:eastAsia="zh-CN"/>
        </w:rPr>
        <w:t xml:space="preserve"> and</w:t>
      </w:r>
      <w:r w:rsidR="006C75B6">
        <w:rPr>
          <w:rFonts w:eastAsia="宋体"/>
          <w:lang w:eastAsia="zh-CN"/>
        </w:rPr>
        <w:t xml:space="preserve"> no matter</w:t>
      </w:r>
      <w:r w:rsidR="005F0FFD">
        <w:rPr>
          <w:rFonts w:eastAsia="宋体"/>
          <w:lang w:eastAsia="zh-CN"/>
        </w:rPr>
        <w:t xml:space="preserve"> the PTRS</w:t>
      </w:r>
      <w:r w:rsidR="008B71C4">
        <w:rPr>
          <w:rFonts w:eastAsia="宋体"/>
          <w:lang w:eastAsia="zh-CN"/>
        </w:rPr>
        <w:t xml:space="preserve"> is </w:t>
      </w:r>
      <w:r w:rsidR="009C2234">
        <w:rPr>
          <w:rFonts w:eastAsia="宋体"/>
          <w:lang w:eastAsia="zh-CN"/>
        </w:rPr>
        <w:t xml:space="preserve">explicitly </w:t>
      </w:r>
      <w:r w:rsidR="008B71C4">
        <w:rPr>
          <w:rFonts w:eastAsia="宋体"/>
          <w:lang w:eastAsia="zh-CN"/>
        </w:rPr>
        <w:t>configured present or not</w:t>
      </w:r>
      <w:r w:rsidR="009C2234">
        <w:rPr>
          <w:rFonts w:eastAsia="宋体"/>
          <w:lang w:eastAsia="zh-CN"/>
        </w:rPr>
        <w:t xml:space="preserve"> (corresponding to higher layer parameter</w:t>
      </w:r>
      <w:r w:rsidR="006C75B6">
        <w:rPr>
          <w:rFonts w:eastAsia="宋体"/>
          <w:lang w:eastAsia="zh-CN"/>
        </w:rPr>
        <w:t xml:space="preserve"> </w:t>
      </w:r>
      <w:r w:rsidR="006C75B6" w:rsidRPr="0048482F">
        <w:rPr>
          <w:i/>
          <w:color w:val="000000"/>
        </w:rPr>
        <w:t>UL-PTRS-present</w:t>
      </w:r>
      <w:r w:rsidR="009C2234">
        <w:rPr>
          <w:rFonts w:eastAsia="宋体"/>
          <w:lang w:eastAsia="zh-CN"/>
        </w:rPr>
        <w:t xml:space="preserve"> for CP-OFDM and</w:t>
      </w:r>
      <w:r w:rsidR="006C75B6">
        <w:rPr>
          <w:rFonts w:eastAsia="宋体"/>
          <w:lang w:eastAsia="zh-CN"/>
        </w:rPr>
        <w:t xml:space="preserve"> </w:t>
      </w:r>
      <w:r w:rsidR="006C75B6" w:rsidRPr="0048482F">
        <w:rPr>
          <w:i/>
          <w:color w:val="000000"/>
        </w:rPr>
        <w:t>UL-PTRS-present-transform-precoding</w:t>
      </w:r>
      <w:r w:rsidR="009C2234">
        <w:rPr>
          <w:rFonts w:eastAsia="宋体"/>
          <w:lang w:eastAsia="zh-CN"/>
        </w:rPr>
        <w:t xml:space="preserve"> </w:t>
      </w:r>
      <w:r w:rsidR="006C75B6">
        <w:rPr>
          <w:rFonts w:eastAsia="宋体"/>
          <w:lang w:eastAsia="zh-CN"/>
        </w:rPr>
        <w:t xml:space="preserve">for </w:t>
      </w:r>
      <w:r w:rsidR="009C2234">
        <w:rPr>
          <w:rFonts w:eastAsia="宋体"/>
          <w:lang w:eastAsia="zh-CN"/>
        </w:rPr>
        <w:t>DFT-S-OFDM)</w:t>
      </w:r>
      <w:r w:rsidR="008B71C4">
        <w:rPr>
          <w:rFonts w:eastAsia="宋体"/>
          <w:lang w:eastAsia="zh-CN"/>
        </w:rPr>
        <w:t>, PTRS should not be present in</w:t>
      </w:r>
      <w:r w:rsidR="003644A9">
        <w:rPr>
          <w:rFonts w:eastAsia="宋体"/>
          <w:lang w:eastAsia="zh-CN"/>
        </w:rPr>
        <w:t xml:space="preserve"> the procedure of random access, i.e., the RNTI equals </w:t>
      </w:r>
      <w:r w:rsidR="003644A9" w:rsidRPr="003644A9">
        <w:rPr>
          <w:rFonts w:eastAsia="宋体"/>
          <w:lang w:eastAsia="zh-CN"/>
        </w:rPr>
        <w:t>TC-RNTI</w:t>
      </w:r>
      <w:r w:rsidR="003644A9">
        <w:rPr>
          <w:rFonts w:eastAsia="宋体"/>
          <w:lang w:eastAsia="zh-CN"/>
        </w:rPr>
        <w:t>.</w:t>
      </w:r>
      <w:r w:rsidR="003E23E6">
        <w:rPr>
          <w:rFonts w:eastAsia="宋体"/>
          <w:lang w:eastAsia="zh-CN"/>
        </w:rPr>
        <w:t xml:space="preserve"> Accordingly, the text proposal</w:t>
      </w:r>
      <w:r w:rsidR="00016CD9">
        <w:rPr>
          <w:rFonts w:eastAsia="宋体"/>
          <w:lang w:eastAsia="zh-CN"/>
        </w:rPr>
        <w:t xml:space="preserve">s for Section 6.2.3.1 and 6.2.3.2 in </w:t>
      </w:r>
      <w:r w:rsidR="00016CD9">
        <w:rPr>
          <w:rFonts w:eastAsia="宋体"/>
          <w:lang w:eastAsia="zh-CN"/>
        </w:rPr>
        <w:fldChar w:fldCharType="begin"/>
      </w:r>
      <w:r w:rsidR="00016CD9">
        <w:rPr>
          <w:rFonts w:eastAsia="宋体"/>
          <w:lang w:eastAsia="zh-CN"/>
        </w:rPr>
        <w:instrText xml:space="preserve"> REF _Ref503372188 \r \h </w:instrText>
      </w:r>
      <w:r w:rsidR="00016CD9">
        <w:rPr>
          <w:rFonts w:eastAsia="宋体"/>
          <w:lang w:eastAsia="zh-CN"/>
        </w:rPr>
      </w:r>
      <w:r w:rsidR="00016CD9">
        <w:rPr>
          <w:rFonts w:eastAsia="宋体"/>
          <w:lang w:eastAsia="zh-CN"/>
        </w:rPr>
        <w:fldChar w:fldCharType="separate"/>
      </w:r>
      <w:r w:rsidR="000D0477">
        <w:rPr>
          <w:rFonts w:eastAsia="宋体"/>
          <w:lang w:eastAsia="zh-CN"/>
        </w:rPr>
        <w:t>[4]</w:t>
      </w:r>
      <w:r w:rsidR="00016CD9">
        <w:rPr>
          <w:rFonts w:eastAsia="宋体"/>
          <w:lang w:eastAsia="zh-CN"/>
        </w:rPr>
        <w:fldChar w:fldCharType="end"/>
      </w:r>
      <w:r w:rsidR="003E23E6">
        <w:rPr>
          <w:rFonts w:eastAsia="宋体"/>
          <w:lang w:eastAsia="zh-CN"/>
        </w:rPr>
        <w:t xml:space="preserve"> can be shown as follows.</w:t>
      </w:r>
    </w:p>
    <w:p w:rsidR="003E23E6" w:rsidRDefault="003E23E6" w:rsidP="00F52D56">
      <w:pPr>
        <w:pStyle w:val="a0"/>
        <w:rPr>
          <w:rFonts w:eastAsia="宋体"/>
          <w:lang w:eastAsia="zh-CN"/>
        </w:rPr>
      </w:pPr>
      <w:r w:rsidRPr="0087025A">
        <w:t>&gt;&gt;&gt;&gt;&gt;&gt;&gt;&gt;&gt;&gt;&gt;&gt; Start text proposal</w:t>
      </w:r>
      <w:r w:rsidR="00802FB4">
        <w:t xml:space="preserve"> for</w:t>
      </w:r>
      <w:r w:rsidRPr="0087025A">
        <w:t xml:space="preserve"> Section 6.2.3.1</w:t>
      </w:r>
      <w:r>
        <w:t xml:space="preserve"> in </w:t>
      </w:r>
      <w:r>
        <w:fldChar w:fldCharType="begin"/>
      </w:r>
      <w:r>
        <w:instrText xml:space="preserve"> REF _Ref503372188 \r \h </w:instrText>
      </w:r>
      <w:r>
        <w:fldChar w:fldCharType="separate"/>
      </w:r>
      <w:r w:rsidR="000D0477">
        <w:t>[4]</w:t>
      </w:r>
      <w:r>
        <w:fldChar w:fldCharType="end"/>
      </w:r>
      <w:r w:rsidRPr="0087025A">
        <w:t xml:space="preserve"> &gt;&gt;&gt;&gt;&gt;&gt;&gt;&gt;&gt;&gt;&gt;&gt;</w:t>
      </w:r>
    </w:p>
    <w:p w:rsidR="00650182" w:rsidRDefault="00650182" w:rsidP="00650182">
      <w:pPr>
        <w:pStyle w:val="a0"/>
        <w:rPr>
          <w:color w:val="000000"/>
        </w:rPr>
      </w:pPr>
      <w:r w:rsidRPr="0048482F">
        <w:rPr>
          <w:color w:val="000000"/>
        </w:rPr>
        <w:t>6.2.</w:t>
      </w:r>
      <w:r>
        <w:rPr>
          <w:color w:val="000000"/>
        </w:rPr>
        <w:t>3</w:t>
      </w:r>
      <w:r w:rsidRPr="0048482F">
        <w:rPr>
          <w:color w:val="000000"/>
        </w:rPr>
        <w:t>.</w:t>
      </w:r>
      <w:r>
        <w:rPr>
          <w:color w:val="000000"/>
        </w:rPr>
        <w:t>1</w:t>
      </w:r>
      <w:r>
        <w:rPr>
          <w:color w:val="000000"/>
        </w:rPr>
        <w:tab/>
      </w:r>
      <w:r>
        <w:rPr>
          <w:color w:val="000000"/>
        </w:rPr>
        <w:tab/>
      </w:r>
      <w:r w:rsidRPr="0048482F">
        <w:rPr>
          <w:color w:val="000000"/>
        </w:rPr>
        <w:t xml:space="preserve">UE </w:t>
      </w:r>
      <w:r>
        <w:rPr>
          <w:color w:val="000000"/>
        </w:rPr>
        <w:t>PT-RS transmission procedure when transform precoding is not enabled</w:t>
      </w:r>
    </w:p>
    <w:p w:rsidR="00F52D56" w:rsidRPr="0048482F" w:rsidRDefault="00F52D56" w:rsidP="00F52D56">
      <w:pPr>
        <w:rPr>
          <w:color w:val="000000"/>
        </w:rPr>
      </w:pPr>
      <w:r w:rsidRPr="0048482F">
        <w:rPr>
          <w:color w:val="000000"/>
        </w:rPr>
        <w:t xml:space="preserve">When transform precoding is not enabled and if a UE is configured with the higher layer parameter </w:t>
      </w:r>
      <w:r w:rsidRPr="0048482F">
        <w:rPr>
          <w:i/>
          <w:color w:val="000000"/>
        </w:rPr>
        <w:t>UL-PTRS-present</w:t>
      </w:r>
      <w:r w:rsidRPr="0048482F">
        <w:rPr>
          <w:color w:val="000000"/>
        </w:rPr>
        <w:t xml:space="preserve"> set to </w:t>
      </w:r>
      <w:r>
        <w:rPr>
          <w:color w:val="000000"/>
        </w:rPr>
        <w:t>'</w:t>
      </w:r>
      <w:r w:rsidRPr="0048482F">
        <w:rPr>
          <w:color w:val="000000"/>
        </w:rPr>
        <w:t>ON</w:t>
      </w:r>
      <w:r>
        <w:rPr>
          <w:color w:val="000000"/>
        </w:rPr>
        <w:t>'</w:t>
      </w:r>
      <w:r w:rsidRPr="0048482F">
        <w:rPr>
          <w:color w:val="000000"/>
        </w:rPr>
        <w:t xml:space="preserve">, </w:t>
      </w:r>
    </w:p>
    <w:p w:rsidR="00F52D56" w:rsidRDefault="00F52D56" w:rsidP="00F52D56">
      <w:pPr>
        <w:pStyle w:val="B1"/>
      </w:pPr>
      <w:r w:rsidRPr="0048482F">
        <w:rPr>
          <w:rFonts w:eastAsia="MS Mincho"/>
          <w:iCs/>
          <w:lang w:val="en-US" w:eastAsia="ja-JP"/>
        </w:rPr>
        <w:t>-</w:t>
      </w:r>
      <w:r w:rsidRPr="0048482F">
        <w:rPr>
          <w:rFonts w:eastAsia="MS Mincho"/>
          <w:iCs/>
          <w:lang w:val="en-US" w:eastAsia="ja-JP"/>
        </w:rPr>
        <w:tab/>
      </w:r>
      <w:r w:rsidRPr="0048482F">
        <w:t xml:space="preserve">if the additional higher layer parameters </w:t>
      </w:r>
      <w:r w:rsidRPr="0048482F">
        <w:rPr>
          <w:i/>
        </w:rPr>
        <w:t>UL-PTRS-time-density</w:t>
      </w:r>
      <w:r w:rsidRPr="0048482F">
        <w:t xml:space="preserve"> and </w:t>
      </w:r>
      <w:r w:rsidRPr="0048482F">
        <w:rPr>
          <w:i/>
        </w:rPr>
        <w:t>UL-PTRS-frequency-density</w:t>
      </w:r>
      <w:r w:rsidRPr="0048482F">
        <w:t xml:space="preserve"> are configured, </w:t>
      </w:r>
      <w:r>
        <w:t xml:space="preserve">and the RNTI equals C-RNTI, CS-RNTI, SPS-CSI-RNTI, </w:t>
      </w:r>
      <w:r w:rsidRPr="0048482F">
        <w:t>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 xml:space="preserve">-2, </w:t>
      </w:r>
    </w:p>
    <w:p w:rsidR="00F52D56" w:rsidRDefault="00F52D56" w:rsidP="00F52D56">
      <w:pPr>
        <w:pStyle w:val="B1"/>
        <w:ind w:left="851"/>
        <w:rPr>
          <w:lang w:val="en-US"/>
        </w:rPr>
      </w:pPr>
      <w:r w:rsidRPr="0048482F">
        <w:rPr>
          <w:rFonts w:eastAsia="MS Mincho"/>
          <w:iCs/>
          <w:lang w:val="en-US" w:eastAsia="ja-JP"/>
        </w:rPr>
        <w:t>-</w:t>
      </w:r>
      <w:r w:rsidRPr="0048482F">
        <w:rPr>
          <w:rFonts w:eastAsia="MS Mincho"/>
          <w:iCs/>
          <w:lang w:val="en-US" w:eastAsia="ja-JP"/>
        </w:rPr>
        <w:tab/>
      </w:r>
      <w:r>
        <w:rPr>
          <w:rFonts w:eastAsia="MS Mincho"/>
          <w:iCs/>
          <w:lang w:val="en-US" w:eastAsia="ja-JP"/>
        </w:rPr>
        <w:t xml:space="preserve">if the higher layer parameter </w:t>
      </w:r>
      <w:r w:rsidRPr="00BF5490">
        <w:rPr>
          <w:rFonts w:eastAsia="MS Mincho"/>
          <w:i/>
          <w:iCs/>
          <w:lang w:val="en-US" w:eastAsia="ja-JP"/>
        </w:rPr>
        <w:t>timeDensity</w:t>
      </w:r>
      <w:r>
        <w:rPr>
          <w:rFonts w:eastAsia="MS Mincho"/>
          <w:iCs/>
          <w:lang w:val="en-US" w:eastAsia="ja-JP"/>
        </w:rPr>
        <w:t xml:space="preserve"> is not configured, the UE may assume </w:t>
      </w:r>
      <w:r w:rsidRPr="00C33140">
        <w:rPr>
          <w:i/>
          <w:iCs/>
        </w:rPr>
        <w:t>L</w:t>
      </w:r>
      <w:r w:rsidRPr="00C33140">
        <w:rPr>
          <w:i/>
          <w:iCs/>
          <w:vertAlign w:val="subscript"/>
        </w:rPr>
        <w:t xml:space="preserve">PT-RS </w:t>
      </w:r>
      <w:r w:rsidRPr="00C33140">
        <w:rPr>
          <w:lang w:val="en-US"/>
        </w:rPr>
        <w:t>= 1.</w:t>
      </w:r>
    </w:p>
    <w:p w:rsidR="00F52D56" w:rsidRDefault="00F52D56" w:rsidP="00F52D56">
      <w:pPr>
        <w:pStyle w:val="B1"/>
        <w:ind w:left="851"/>
        <w:rPr>
          <w:lang w:val="en-US"/>
        </w:rPr>
      </w:pPr>
      <w:r w:rsidRPr="0048482F">
        <w:rPr>
          <w:rFonts w:eastAsia="MS Mincho"/>
          <w:iCs/>
          <w:lang w:val="en-US" w:eastAsia="ja-JP"/>
        </w:rPr>
        <w:t>-</w:t>
      </w:r>
      <w:r w:rsidRPr="0048482F">
        <w:rPr>
          <w:rFonts w:eastAsia="MS Mincho"/>
          <w:iCs/>
          <w:lang w:val="en-US" w:eastAsia="ja-JP"/>
        </w:rPr>
        <w:tab/>
      </w:r>
      <w:r>
        <w:rPr>
          <w:rFonts w:eastAsia="MS Mincho"/>
          <w:iCs/>
          <w:lang w:val="en-US" w:eastAsia="ja-JP"/>
        </w:rPr>
        <w:t xml:space="preserve">if the higher layer parameter </w:t>
      </w:r>
      <w:r w:rsidRPr="00BF5490">
        <w:rPr>
          <w:rFonts w:eastAsia="MS Mincho"/>
          <w:i/>
          <w:iCs/>
          <w:lang w:val="en-US" w:eastAsia="ja-JP"/>
        </w:rPr>
        <w:t>frequencyDensity</w:t>
      </w:r>
      <w:r>
        <w:rPr>
          <w:rFonts w:eastAsia="MS Mincho"/>
          <w:iCs/>
          <w:lang w:val="en-US" w:eastAsia="ja-JP"/>
        </w:rPr>
        <w:t xml:space="preserve"> is not configured, the UE may assume </w:t>
      </w:r>
      <w:r w:rsidRPr="00C33140">
        <w:rPr>
          <w:i/>
          <w:iCs/>
          <w:color w:val="000000"/>
          <w:lang w:eastAsia="ko-KR"/>
        </w:rPr>
        <w:t>K</w:t>
      </w:r>
      <w:r w:rsidRPr="00C33140">
        <w:rPr>
          <w:i/>
          <w:iCs/>
          <w:color w:val="000000"/>
          <w:vertAlign w:val="subscript"/>
          <w:lang w:eastAsia="ko-KR"/>
        </w:rPr>
        <w:t>PT-RS</w:t>
      </w:r>
      <w:r w:rsidRPr="00C33140">
        <w:rPr>
          <w:rFonts w:ascii="Calibri" w:hAnsi="Calibri"/>
          <w:color w:val="000000"/>
          <w:sz w:val="22"/>
          <w:szCs w:val="22"/>
          <w:lang w:val="en-US"/>
        </w:rPr>
        <w:t> = 2.</w:t>
      </w:r>
    </w:p>
    <w:p w:rsidR="00F52D56" w:rsidDel="00F52D56" w:rsidRDefault="00F52D56" w:rsidP="00F52D56">
      <w:pPr>
        <w:pStyle w:val="B1"/>
        <w:rPr>
          <w:del w:id="108" w:author="xiwei" w:date="2018-03-30T19:33:00Z"/>
        </w:rPr>
      </w:pPr>
      <w:del w:id="109" w:author="xiwei" w:date="2018-03-30T19:33:00Z">
        <w:r w:rsidRPr="0048482F" w:rsidDel="00F52D56">
          <w:rPr>
            <w:rFonts w:eastAsia="MS Mincho"/>
            <w:iCs/>
            <w:lang w:val="en-US" w:eastAsia="ja-JP"/>
          </w:rPr>
          <w:delText>-</w:delText>
        </w:r>
        <w:r w:rsidRPr="0048482F" w:rsidDel="00F52D56">
          <w:rPr>
            <w:rFonts w:eastAsia="MS Mincho"/>
            <w:iCs/>
            <w:lang w:val="en-US" w:eastAsia="ja-JP"/>
          </w:rPr>
          <w:tab/>
        </w:r>
        <w:r w:rsidRPr="0048482F" w:rsidDel="00F52D56">
          <w:delText>otherwise the UE may assume that PT-RS is not present when</w:delText>
        </w:r>
        <w:r w:rsidDel="00F52D56">
          <w:delText xml:space="preserve"> the RNTI equals TC-RNTI.</w:delText>
        </w:r>
      </w:del>
    </w:p>
    <w:p w:rsidR="00F52D56" w:rsidRDefault="00D12FE1" w:rsidP="00F52D56">
      <w:pPr>
        <w:pStyle w:val="B1"/>
        <w:ind w:left="0" w:firstLine="0"/>
      </w:pPr>
      <w:ins w:id="110" w:author="xiwei" w:date="2018-03-30T19:37:00Z">
        <w:r w:rsidRPr="0048482F">
          <w:rPr>
            <w:color w:val="000000"/>
          </w:rPr>
          <w:t xml:space="preserve">When transform precoding is not enabled and if the higher layer parameter </w:t>
        </w:r>
        <w:r w:rsidRPr="0048482F">
          <w:rPr>
            <w:i/>
            <w:color w:val="000000"/>
          </w:rPr>
          <w:t>UL-PTRS-present</w:t>
        </w:r>
      </w:ins>
      <w:ins w:id="111" w:author="xiwei" w:date="2018-03-30T19:39:00Z">
        <w:r w:rsidRPr="00D12FE1">
          <w:rPr>
            <w:color w:val="000000"/>
          </w:rPr>
          <w:t xml:space="preserve"> is not</w:t>
        </w:r>
        <w:r>
          <w:rPr>
            <w:color w:val="000000"/>
          </w:rPr>
          <w:t xml:space="preserve"> configured for a UE</w:t>
        </w:r>
      </w:ins>
      <w:ins w:id="112" w:author="xiwei" w:date="2018-03-30T19:37:00Z">
        <w:r>
          <w:t>,</w:t>
        </w:r>
      </w:ins>
      <w:ins w:id="113" w:author="xiwei" w:date="2018-03-30T19:33:00Z">
        <w:r w:rsidR="00F52D56" w:rsidRPr="0048482F">
          <w:t xml:space="preserve"> the UE may assume that PT-RS is not present when</w:t>
        </w:r>
        <w:r w:rsidR="00F52D56">
          <w:t xml:space="preserve"> the RNTI equals TC-RNTI.</w:t>
        </w:r>
      </w:ins>
    </w:p>
    <w:p w:rsidR="002D2B31" w:rsidRDefault="002D2B31" w:rsidP="00F52D56">
      <w:pPr>
        <w:pStyle w:val="B1"/>
        <w:ind w:left="0" w:firstLine="0"/>
        <w:rPr>
          <w:ins w:id="114" w:author="xiwei" w:date="2018-03-30T19:33:00Z"/>
        </w:rPr>
      </w:pPr>
      <w:r>
        <w:t>…</w:t>
      </w:r>
    </w:p>
    <w:p w:rsidR="003E23E6" w:rsidRDefault="003E23E6" w:rsidP="00F52D56">
      <w:pPr>
        <w:pStyle w:val="a0"/>
        <w:rPr>
          <w:rFonts w:eastAsia="宋体"/>
          <w:lang w:eastAsia="zh-CN"/>
        </w:rPr>
      </w:pPr>
      <w:r>
        <w:t>&lt;&lt;&lt;&lt;&lt;&lt;&lt;&lt;&lt;&lt;&lt;&lt;</w:t>
      </w:r>
      <w:r w:rsidRPr="0087025A">
        <w:t xml:space="preserve"> </w:t>
      </w:r>
      <w:r>
        <w:t>End</w:t>
      </w:r>
      <w:r w:rsidRPr="0087025A">
        <w:t xml:space="preserve"> text proposal</w:t>
      </w:r>
      <w:r w:rsidR="00802FB4">
        <w:t xml:space="preserve"> for</w:t>
      </w:r>
      <w:r w:rsidRPr="0087025A">
        <w:t xml:space="preserve"> Section 6.2.3.1</w:t>
      </w:r>
      <w:r>
        <w:t xml:space="preserve"> in </w:t>
      </w:r>
      <w:r>
        <w:fldChar w:fldCharType="begin"/>
      </w:r>
      <w:r>
        <w:instrText xml:space="preserve"> REF _Ref503372188 \r \h </w:instrText>
      </w:r>
      <w:r>
        <w:fldChar w:fldCharType="separate"/>
      </w:r>
      <w:r w:rsidR="000D0477">
        <w:t>[4]</w:t>
      </w:r>
      <w:r>
        <w:fldChar w:fldCharType="end"/>
      </w:r>
      <w:r w:rsidRPr="0087025A">
        <w:t xml:space="preserve"> </w:t>
      </w:r>
      <w:r>
        <w:t>&lt;&lt;&lt;&lt;&lt;&lt;&lt;&lt;&lt;&lt;&lt;&lt;</w:t>
      </w:r>
    </w:p>
    <w:p w:rsidR="00F52D56" w:rsidRDefault="00F52D56" w:rsidP="00B401C1">
      <w:pPr>
        <w:pStyle w:val="a0"/>
        <w:rPr>
          <w:rFonts w:eastAsia="宋体"/>
          <w:lang w:eastAsia="zh-CN"/>
        </w:rPr>
      </w:pPr>
    </w:p>
    <w:p w:rsidR="003E23E6" w:rsidRDefault="003E23E6" w:rsidP="00B401C1">
      <w:pPr>
        <w:pStyle w:val="a0"/>
      </w:pPr>
      <w:r w:rsidRPr="0087025A">
        <w:t xml:space="preserve">&gt;&gt;&gt;&gt;&gt;&gt;&gt;&gt;&gt;&gt;&gt;&gt; Start text proposal </w:t>
      </w:r>
      <w:r w:rsidR="00802FB4">
        <w:t xml:space="preserve">for </w:t>
      </w:r>
      <w:r w:rsidRPr="0087025A">
        <w:t>Section 6.2.3.</w:t>
      </w:r>
      <w:r>
        <w:t xml:space="preserve">2 in </w:t>
      </w:r>
      <w:r>
        <w:fldChar w:fldCharType="begin"/>
      </w:r>
      <w:r>
        <w:instrText xml:space="preserve"> REF _Ref503372188 \r \h </w:instrText>
      </w:r>
      <w:r>
        <w:fldChar w:fldCharType="separate"/>
      </w:r>
      <w:r w:rsidR="000D0477">
        <w:t>[4]</w:t>
      </w:r>
      <w:r>
        <w:fldChar w:fldCharType="end"/>
      </w:r>
      <w:r w:rsidRPr="0087025A">
        <w:t xml:space="preserve"> &gt;&gt;&gt;&gt;&gt;&gt;&gt;&gt;&gt;&gt;&gt;&gt;</w:t>
      </w:r>
    </w:p>
    <w:p w:rsidR="002D2B31" w:rsidRPr="002D2B31" w:rsidRDefault="002D2B31" w:rsidP="00B401C1">
      <w:pPr>
        <w:pStyle w:val="a0"/>
        <w:rPr>
          <w:color w:val="000000"/>
        </w:rPr>
      </w:pPr>
      <w:r w:rsidRPr="002D2B31">
        <w:rPr>
          <w:color w:val="000000"/>
        </w:rPr>
        <w:t>6.2.3.2</w:t>
      </w:r>
      <w:r>
        <w:rPr>
          <w:color w:val="000000"/>
        </w:rPr>
        <w:tab/>
      </w:r>
      <w:r>
        <w:rPr>
          <w:color w:val="000000"/>
        </w:rPr>
        <w:tab/>
      </w:r>
      <w:r w:rsidRPr="002D2B31">
        <w:rPr>
          <w:color w:val="000000"/>
        </w:rPr>
        <w:t>UE PT-RS transmission procedure when transform precoding is enabled</w:t>
      </w:r>
    </w:p>
    <w:p w:rsidR="00D12FE1" w:rsidRDefault="00D12FE1" w:rsidP="00D12FE1">
      <w:pPr>
        <w:rPr>
          <w:i/>
          <w:color w:val="000000"/>
        </w:rPr>
      </w:pPr>
      <w:r w:rsidRPr="0048482F">
        <w:rPr>
          <w:color w:val="000000"/>
        </w:rPr>
        <w:t xml:space="preserve">When transform precoding is enabled and if a UE is configured with the higher layer parameter </w:t>
      </w:r>
      <w:r w:rsidRPr="0048482F">
        <w:rPr>
          <w:i/>
          <w:color w:val="000000"/>
        </w:rPr>
        <w:t>UL-PTRS-present-transform-precoding</w:t>
      </w:r>
      <w:r>
        <w:rPr>
          <w:i/>
          <w:color w:val="000000"/>
        </w:rPr>
        <w:t>,</w:t>
      </w:r>
    </w:p>
    <w:p w:rsidR="00D12FE1" w:rsidRDefault="00D12FE1" w:rsidP="00D12FE1">
      <w:pPr>
        <w:ind w:left="567" w:hanging="283"/>
        <w:rPr>
          <w:color w:val="000000"/>
        </w:rPr>
      </w:pPr>
      <w:r>
        <w:rPr>
          <w:lang w:eastAsia="ko-KR"/>
        </w:rPr>
        <w:t>-</w:t>
      </w:r>
      <w:r>
        <w:rPr>
          <w:lang w:eastAsia="ko-KR"/>
        </w:rPr>
        <w:tab/>
        <w:t>the UE shall be configured with</w:t>
      </w:r>
      <w:r w:rsidRPr="0048482F">
        <w:rPr>
          <w:color w:val="000000"/>
        </w:rPr>
        <w:t xml:space="preserve"> the higher layer parameters </w:t>
      </w:r>
      <w:r w:rsidRPr="005217A7">
        <w:rPr>
          <w:i/>
          <w:color w:val="000000"/>
        </w:rPr>
        <w:t>sample</w:t>
      </w:r>
      <w:r>
        <w:rPr>
          <w:i/>
          <w:color w:val="000000"/>
        </w:rPr>
        <w:t>D</w:t>
      </w:r>
      <w:r w:rsidRPr="005217A7">
        <w:rPr>
          <w:i/>
          <w:color w:val="000000"/>
        </w:rPr>
        <w:t>ensity</w:t>
      </w:r>
      <w:r>
        <w:rPr>
          <w:color w:val="000000"/>
        </w:rPr>
        <w:t xml:space="preserve"> </w:t>
      </w:r>
      <w:r w:rsidRPr="005217A7">
        <w:rPr>
          <w:color w:val="000000"/>
        </w:rPr>
        <w:t>and</w:t>
      </w:r>
      <w:r w:rsidRPr="0048482F">
        <w:rPr>
          <w:color w:val="000000"/>
        </w:rPr>
        <w:t xml:space="preserve"> the UE shall assume the PT-RS antenna ports</w:t>
      </w:r>
      <w:r>
        <w:rPr>
          <w:color w:val="000000"/>
        </w:rPr>
        <w:t>'</w:t>
      </w:r>
      <w:r w:rsidRPr="0048482F">
        <w:rPr>
          <w:color w:val="000000"/>
        </w:rPr>
        <w:t xml:space="preserve"> presence and </w:t>
      </w:r>
      <w:r>
        <w:rPr>
          <w:color w:val="000000"/>
        </w:rPr>
        <w:t xml:space="preserve">PT-RS group </w:t>
      </w:r>
      <w:r w:rsidRPr="0048482F">
        <w:rPr>
          <w:color w:val="000000"/>
        </w:rPr>
        <w:t>pattern are a function of the corresponding scheduled bandwidth in a corresponding bandwidth part, as shown in Table 6.2.3</w:t>
      </w:r>
      <w:r>
        <w:rPr>
          <w:color w:val="000000"/>
        </w:rPr>
        <w:t>.2</w:t>
      </w:r>
      <w:r w:rsidRPr="0048482F">
        <w:rPr>
          <w:color w:val="000000"/>
        </w:rPr>
        <w:t>-</w:t>
      </w:r>
      <w:r>
        <w:rPr>
          <w:color w:val="000000"/>
        </w:rPr>
        <w:t>1</w:t>
      </w:r>
      <w:r w:rsidRPr="0048482F">
        <w:rPr>
          <w:color w:val="000000"/>
        </w:rPr>
        <w:t xml:space="preserve">. The UE shall assume no PT-RS is present when the number of scheduled RBs is less than or equal to </w:t>
      </w:r>
      <w:r w:rsidRPr="005C18A4">
        <w:rPr>
          <w:i/>
          <w:color w:val="000000"/>
        </w:rPr>
        <w:t>N</w:t>
      </w:r>
      <w:r w:rsidRPr="005C18A4">
        <w:rPr>
          <w:i/>
          <w:color w:val="000000"/>
          <w:vertAlign w:val="subscript"/>
        </w:rPr>
        <w:t>RB0</w:t>
      </w:r>
      <w:r w:rsidRPr="0048482F">
        <w:rPr>
          <w:color w:val="000000"/>
        </w:rPr>
        <w:t xml:space="preserve"> if </w:t>
      </w:r>
      <w:r w:rsidRPr="005C18A4">
        <w:rPr>
          <w:i/>
          <w:color w:val="000000"/>
        </w:rPr>
        <w:t>N</w:t>
      </w:r>
      <w:r w:rsidRPr="005C18A4">
        <w:rPr>
          <w:i/>
          <w:color w:val="000000"/>
          <w:vertAlign w:val="subscript"/>
        </w:rPr>
        <w:t>RB0</w:t>
      </w:r>
      <w:r w:rsidRPr="0048482F">
        <w:rPr>
          <w:color w:val="000000"/>
        </w:rPr>
        <w:t xml:space="preserve"> &gt; 0</w:t>
      </w:r>
      <w:del w:id="115" w:author="xiwei" w:date="2018-03-30T19:41:00Z">
        <w:r w:rsidDel="00093ECF">
          <w:rPr>
            <w:color w:val="000000"/>
          </w:rPr>
          <w:delText xml:space="preserve"> or if the RNTI equals TC-RNTI</w:delText>
        </w:r>
      </w:del>
      <w:r w:rsidRPr="0048482F">
        <w:rPr>
          <w:color w:val="000000"/>
        </w:rPr>
        <w:t>.</w:t>
      </w:r>
    </w:p>
    <w:p w:rsidR="00D12FE1" w:rsidRDefault="00D12FE1" w:rsidP="00D12FE1">
      <w:pPr>
        <w:ind w:left="567" w:hanging="283"/>
        <w:rPr>
          <w:lang w:eastAsia="ko-KR"/>
        </w:rPr>
      </w:pPr>
      <w:r>
        <w:rPr>
          <w:lang w:eastAsia="ko-KR"/>
        </w:rPr>
        <w:lastRenderedPageBreak/>
        <w:t>-</w:t>
      </w:r>
      <w:r>
        <w:rPr>
          <w:lang w:eastAsia="ko-KR"/>
        </w:rPr>
        <w:tab/>
        <w:t xml:space="preserve">and the UE may be configured PT-RS time density </w:t>
      </w:r>
      <w:r w:rsidRPr="005618AC">
        <w:rPr>
          <w:i/>
          <w:lang w:eastAsia="ko-KR"/>
        </w:rPr>
        <w:t>L</w:t>
      </w:r>
      <w:r w:rsidRPr="005618AC">
        <w:rPr>
          <w:i/>
          <w:vertAlign w:val="subscript"/>
          <w:lang w:eastAsia="ko-KR"/>
        </w:rPr>
        <w:t>PTRS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r w:rsidRPr="005618AC">
        <w:rPr>
          <w:i/>
          <w:lang w:eastAsia="ko-KR"/>
        </w:rPr>
        <w:t>timeDensity.</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PTRS</w:t>
      </w:r>
      <w:r w:rsidRPr="005618AC">
        <w:rPr>
          <w:i/>
          <w:lang w:eastAsia="ko-KR"/>
        </w:rPr>
        <w:t xml:space="preserve"> </w:t>
      </w:r>
      <w:r w:rsidRPr="005618AC">
        <w:rPr>
          <w:lang w:eastAsia="ko-KR"/>
        </w:rPr>
        <w:t>= 1.</w:t>
      </w:r>
    </w:p>
    <w:p w:rsidR="00D12FE1" w:rsidRPr="009C1805" w:rsidRDefault="00D12FE1" w:rsidP="00D12FE1">
      <w:pPr>
        <w:ind w:left="567" w:hanging="283"/>
        <w:rPr>
          <w:lang w:eastAsia="ko-KR"/>
        </w:rPr>
      </w:pPr>
      <w:r w:rsidRPr="007366D0">
        <w:rPr>
          <w:lang w:eastAsia="ko-KR"/>
        </w:rPr>
        <w:t>-</w:t>
      </w:r>
      <w:r w:rsidRPr="007366D0">
        <w:rPr>
          <w:lang w:eastAsia="ko-KR"/>
        </w:rPr>
        <w:tab/>
      </w:r>
      <w:r>
        <w:rPr>
          <w:lang w:eastAsia="ko-KR"/>
        </w:rPr>
        <w:t xml:space="preserve">if the higher </w:t>
      </w:r>
      <w:r w:rsidRPr="007366D0">
        <w:rPr>
          <w:lang w:eastAsia="ko-KR"/>
        </w:rPr>
        <w:t xml:space="preserve">layer parameter </w:t>
      </w:r>
      <w:r w:rsidRPr="007366D0">
        <w:rPr>
          <w:i/>
        </w:rPr>
        <w:t>PTRS-UplinkConfig</w:t>
      </w:r>
      <w:r w:rsidRPr="007366D0">
        <w:rPr>
          <w:lang w:eastAsia="ko-KR"/>
        </w:rPr>
        <w:t xml:space="preserve"> indicates that the sample density thresholds </w:t>
      </w:r>
      <w:r w:rsidRPr="007366D0">
        <w:rPr>
          <w:i/>
          <w:iCs/>
          <w:lang w:eastAsia="ko-KR"/>
        </w:rPr>
        <w:t>N</w:t>
      </w:r>
      <w:r w:rsidRPr="007366D0">
        <w:rPr>
          <w:i/>
          <w:iCs/>
          <w:vertAlign w:val="subscript"/>
          <w:lang w:eastAsia="ko-KR"/>
        </w:rPr>
        <w:t>RB,i</w:t>
      </w:r>
      <w:r w:rsidRPr="007366D0">
        <w:rPr>
          <w:lang w:eastAsia="ko-KR"/>
        </w:rPr>
        <w:t xml:space="preserve"> = </w:t>
      </w:r>
      <w:r w:rsidRPr="007366D0">
        <w:rPr>
          <w:i/>
          <w:iCs/>
          <w:lang w:eastAsia="ko-KR"/>
        </w:rPr>
        <w:t>N</w:t>
      </w:r>
      <w:r w:rsidRPr="007366D0">
        <w:rPr>
          <w:i/>
          <w:iCs/>
          <w:vertAlign w:val="subscript"/>
          <w:lang w:eastAsia="ko-KR"/>
        </w:rPr>
        <w:t>RB,i+1</w:t>
      </w:r>
      <w:r w:rsidRPr="007366D0">
        <w:rPr>
          <w:lang w:eastAsia="ko-KR"/>
        </w:rPr>
        <w:t>, then the associated row where both these thresholds appear in Table 6.2</w:t>
      </w:r>
      <w:r w:rsidRPr="007366D0">
        <w:t>.3</w:t>
      </w:r>
      <w:r>
        <w:t>.2</w:t>
      </w:r>
      <w:r w:rsidRPr="007366D0">
        <w:rPr>
          <w:lang w:eastAsia="ko-KR"/>
        </w:rPr>
        <w:t>-</w:t>
      </w:r>
      <w:r>
        <w:rPr>
          <w:lang w:eastAsia="ko-KR"/>
        </w:rPr>
        <w:t>1</w:t>
      </w:r>
      <w:r w:rsidRPr="007366D0">
        <w:rPr>
          <w:lang w:eastAsia="ko-KR"/>
        </w:rPr>
        <w:t xml:space="preserve"> is disabled. </w:t>
      </w:r>
    </w:p>
    <w:p w:rsidR="00D12FE1" w:rsidRDefault="00D12FE1" w:rsidP="00B401C1">
      <w:pPr>
        <w:pStyle w:val="a0"/>
      </w:pPr>
      <w:ins w:id="116" w:author="xiwei" w:date="2018-03-30T19:40:00Z">
        <w:r w:rsidRPr="0048482F">
          <w:rPr>
            <w:color w:val="000000"/>
          </w:rPr>
          <w:t xml:space="preserve">When transform precoding not enabled and if the higher layer parameter </w:t>
        </w:r>
        <w:r w:rsidRPr="0048482F">
          <w:rPr>
            <w:i/>
            <w:color w:val="000000"/>
          </w:rPr>
          <w:t>UL-PTRS-present</w:t>
        </w:r>
      </w:ins>
      <w:ins w:id="117" w:author="xiwei" w:date="2018-03-30T19:41:00Z">
        <w:r>
          <w:rPr>
            <w:i/>
            <w:color w:val="000000"/>
          </w:rPr>
          <w:t>-transform-precoding</w:t>
        </w:r>
      </w:ins>
      <w:ins w:id="118" w:author="xiwei" w:date="2018-03-30T19:40:00Z">
        <w:r w:rsidRPr="00D12FE1">
          <w:rPr>
            <w:color w:val="000000"/>
          </w:rPr>
          <w:t xml:space="preserve"> is not</w:t>
        </w:r>
        <w:r>
          <w:rPr>
            <w:color w:val="000000"/>
          </w:rPr>
          <w:t xml:space="preserve"> configured for a UE</w:t>
        </w:r>
        <w:r>
          <w:t>,</w:t>
        </w:r>
        <w:r w:rsidRPr="0048482F">
          <w:t xml:space="preserve"> the UE may assume that PT-RS is not present when</w:t>
        </w:r>
        <w:r>
          <w:t xml:space="preserve"> the RNTI equals TC-RNTI.</w:t>
        </w:r>
      </w:ins>
    </w:p>
    <w:p w:rsidR="00991BDA" w:rsidRDefault="00991BDA" w:rsidP="00B401C1">
      <w:pPr>
        <w:pStyle w:val="a0"/>
        <w:rPr>
          <w:rFonts w:eastAsia="宋体"/>
          <w:lang w:eastAsia="zh-CN"/>
        </w:rPr>
      </w:pPr>
      <w:r>
        <w:t>…</w:t>
      </w:r>
    </w:p>
    <w:p w:rsidR="00D42898" w:rsidRDefault="003E23E6" w:rsidP="003E23E6">
      <w:pPr>
        <w:pStyle w:val="a0"/>
      </w:pPr>
      <w:r>
        <w:t>&lt;&lt;&lt;&lt;&lt;&lt;&lt;&lt;&lt;&lt;&lt;&lt;</w:t>
      </w:r>
      <w:r w:rsidRPr="0087025A">
        <w:t xml:space="preserve"> </w:t>
      </w:r>
      <w:r>
        <w:t>End</w:t>
      </w:r>
      <w:r w:rsidRPr="0087025A">
        <w:t xml:space="preserve"> text proposal</w:t>
      </w:r>
      <w:r w:rsidR="00802FB4">
        <w:t xml:space="preserve"> for</w:t>
      </w:r>
      <w:r w:rsidRPr="0087025A">
        <w:t xml:space="preserve"> Section 6.2.3.</w:t>
      </w:r>
      <w:r>
        <w:t xml:space="preserve">2 in </w:t>
      </w:r>
      <w:r>
        <w:fldChar w:fldCharType="begin"/>
      </w:r>
      <w:r>
        <w:instrText xml:space="preserve"> REF _Ref503372188 \r \h </w:instrText>
      </w:r>
      <w:r>
        <w:fldChar w:fldCharType="separate"/>
      </w:r>
      <w:r w:rsidR="000D0477">
        <w:t>[4]</w:t>
      </w:r>
      <w:r>
        <w:fldChar w:fldCharType="end"/>
      </w:r>
      <w:r w:rsidRPr="0087025A">
        <w:t xml:space="preserve"> </w:t>
      </w:r>
      <w:r>
        <w:t>&lt;&lt;&lt;&lt;&lt;&lt;&lt;&lt;&lt;&lt;&lt;&lt;</w:t>
      </w:r>
    </w:p>
    <w:p w:rsidR="00D42898" w:rsidRDefault="00D42898" w:rsidP="003E23E6">
      <w:pPr>
        <w:pStyle w:val="a0"/>
        <w:rPr>
          <w:rFonts w:eastAsiaTheme="minorEastAsia"/>
          <w:lang w:eastAsia="zh-CN"/>
        </w:rPr>
      </w:pPr>
      <w:r>
        <w:rPr>
          <w:rFonts w:eastAsiaTheme="minorEastAsia" w:hint="eastAsia"/>
          <w:lang w:eastAsia="zh-CN"/>
        </w:rPr>
        <w:t xml:space="preserve">Regarding the power boosting of PTRS in the non-codebook-based uplink </w:t>
      </w:r>
      <w:r>
        <w:rPr>
          <w:rFonts w:eastAsiaTheme="minorEastAsia"/>
          <w:lang w:eastAsia="zh-CN"/>
        </w:rPr>
        <w:t>transmission</w:t>
      </w:r>
      <w:r>
        <w:rPr>
          <w:rFonts w:eastAsiaTheme="minorEastAsia" w:hint="eastAsia"/>
          <w:lang w:eastAsia="zh-CN"/>
        </w:rPr>
        <w:t>,</w:t>
      </w:r>
      <w:r w:rsidR="006901A7">
        <w:rPr>
          <w:rFonts w:eastAsiaTheme="minorEastAsia"/>
          <w:lang w:eastAsia="zh-CN"/>
        </w:rPr>
        <w:t xml:space="preserve"> we do not think there is any essential difference compared to that of codebook-based uplink transmission. </w:t>
      </w:r>
      <w:r w:rsidR="00671FB5">
        <w:rPr>
          <w:rFonts w:eastAsiaTheme="minorEastAsia"/>
          <w:lang w:eastAsia="zh-CN"/>
        </w:rPr>
        <w:t>Therefore</w:t>
      </w:r>
      <w:r w:rsidR="001D289C">
        <w:rPr>
          <w:rFonts w:eastAsiaTheme="minorEastAsia"/>
          <w:lang w:eastAsia="zh-CN"/>
        </w:rPr>
        <w:t xml:space="preserve">, we prefer to reuse the </w:t>
      </w:r>
      <w:r w:rsidR="00355824">
        <w:rPr>
          <w:rFonts w:eastAsiaTheme="minorEastAsia"/>
          <w:lang w:eastAsia="zh-CN"/>
        </w:rPr>
        <w:t xml:space="preserve">power boosting </w:t>
      </w:r>
      <w:r w:rsidR="00084CC3">
        <w:rPr>
          <w:rFonts w:eastAsiaTheme="minorEastAsia"/>
          <w:lang w:eastAsia="zh-CN"/>
        </w:rPr>
        <w:t>of</w:t>
      </w:r>
      <w:r w:rsidR="00355824">
        <w:rPr>
          <w:rFonts w:eastAsiaTheme="minorEastAsia"/>
          <w:lang w:eastAsia="zh-CN"/>
        </w:rPr>
        <w:t xml:space="preserve"> the codebook-based transmission</w:t>
      </w:r>
      <w:r w:rsidR="00084CC3">
        <w:rPr>
          <w:rFonts w:eastAsiaTheme="minorEastAsia"/>
          <w:lang w:eastAsia="zh-CN"/>
        </w:rPr>
        <w:t xml:space="preserve"> for non-codebook-based transmission.</w:t>
      </w:r>
    </w:p>
    <w:p w:rsidR="00084CC3" w:rsidRPr="00084CC3" w:rsidRDefault="00084CC3" w:rsidP="00084CC3">
      <w:pPr>
        <w:pStyle w:val="a5"/>
        <w:rPr>
          <w:b/>
          <w:i/>
          <w:lang w:val="en-US"/>
        </w:rPr>
      </w:pPr>
      <w:r w:rsidRPr="00084CC3">
        <w:rPr>
          <w:b/>
          <w:i/>
          <w:lang w:val="en-US"/>
        </w:rPr>
        <w:t>Proposal 8</w:t>
      </w:r>
    </w:p>
    <w:p w:rsidR="00084CC3" w:rsidRPr="00084CC3" w:rsidRDefault="00084CC3" w:rsidP="00084CC3">
      <w:pPr>
        <w:pStyle w:val="a0"/>
        <w:numPr>
          <w:ilvl w:val="0"/>
          <w:numId w:val="15"/>
        </w:numPr>
        <w:rPr>
          <w:rFonts w:eastAsia="宋体"/>
          <w:i/>
          <w:lang w:eastAsia="zh-CN"/>
        </w:rPr>
      </w:pPr>
      <w:r w:rsidRPr="00084CC3">
        <w:rPr>
          <w:rFonts w:eastAsia="宋体"/>
          <w:i/>
          <w:lang w:eastAsia="zh-CN"/>
        </w:rPr>
        <w:t>Reuse the power boosting of the codebook-based transmission for non-codebook-based transmission.</w:t>
      </w:r>
    </w:p>
    <w:p w:rsidR="00F04983" w:rsidRPr="00D54843" w:rsidRDefault="00F04983" w:rsidP="00033CD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D54843">
        <w:rPr>
          <w:rFonts w:cs="Times New Roman"/>
          <w:b w:val="0"/>
          <w:bCs w:val="0"/>
          <w:kern w:val="0"/>
          <w:sz w:val="36"/>
          <w:szCs w:val="20"/>
        </w:rPr>
        <w:t>Conclusion</w:t>
      </w:r>
    </w:p>
    <w:p w:rsidR="00CC36A5" w:rsidRDefault="00CC36A5" w:rsidP="00DD274E">
      <w:pPr>
        <w:pStyle w:val="a0"/>
        <w:rPr>
          <w:rFonts w:eastAsia="宋体"/>
          <w:lang w:eastAsia="zh-CN"/>
        </w:rPr>
      </w:pPr>
      <w:r w:rsidRPr="00D54843">
        <w:rPr>
          <w:rFonts w:eastAsia="宋体"/>
          <w:lang w:eastAsia="zh-CN"/>
        </w:rPr>
        <w:t xml:space="preserve">In this contribution, </w:t>
      </w:r>
      <w:r w:rsidR="004178CD">
        <w:rPr>
          <w:rFonts w:eastAsia="宋体"/>
          <w:lang w:eastAsia="zh-CN"/>
        </w:rPr>
        <w:t>some</w:t>
      </w:r>
      <w:r w:rsidR="00CF55B4">
        <w:rPr>
          <w:rFonts w:eastAsia="宋体"/>
          <w:lang w:eastAsia="zh-CN"/>
        </w:rPr>
        <w:t xml:space="preserve"> remaining details on</w:t>
      </w:r>
      <w:r w:rsidR="004178CD">
        <w:rPr>
          <w:rFonts w:eastAsia="宋体"/>
          <w:lang w:eastAsia="zh-CN"/>
        </w:rPr>
        <w:t xml:space="preserve"> </w:t>
      </w:r>
      <w:r w:rsidR="00DD274E" w:rsidRPr="00D54843">
        <w:rPr>
          <w:rFonts w:eastAsia="宋体"/>
          <w:lang w:eastAsia="zh-CN"/>
        </w:rPr>
        <w:t>PTRS were discussed.</w:t>
      </w:r>
      <w:r w:rsidR="00405FFB" w:rsidRPr="00D54843">
        <w:rPr>
          <w:rFonts w:eastAsia="宋体"/>
          <w:lang w:eastAsia="zh-CN"/>
        </w:rPr>
        <w:t xml:space="preserve"> </w:t>
      </w:r>
      <w:r w:rsidRPr="00D54843">
        <w:rPr>
          <w:rFonts w:eastAsia="宋体"/>
          <w:lang w:eastAsia="zh-CN"/>
        </w:rPr>
        <w:t>Based on the discussion, we have following observations and proposal</w:t>
      </w:r>
      <w:r w:rsidR="00CB4FE0" w:rsidRPr="00D54843">
        <w:rPr>
          <w:rFonts w:eastAsia="宋体"/>
          <w:lang w:eastAsia="zh-CN"/>
        </w:rPr>
        <w:t>s</w:t>
      </w:r>
      <w:r w:rsidRPr="00D54843">
        <w:rPr>
          <w:rFonts w:eastAsia="宋体"/>
          <w:lang w:eastAsia="zh-CN"/>
        </w:rPr>
        <w:t>.</w:t>
      </w:r>
    </w:p>
    <w:p w:rsidR="00286DEB" w:rsidRPr="00DE3E69" w:rsidRDefault="00286DEB" w:rsidP="00286DEB">
      <w:pPr>
        <w:pStyle w:val="a5"/>
        <w:rPr>
          <w:b/>
          <w:i/>
          <w:lang w:val="en-US"/>
        </w:rPr>
      </w:pPr>
      <w:r w:rsidRPr="00DE3E69">
        <w:rPr>
          <w:rFonts w:hint="eastAsia"/>
          <w:b/>
          <w:i/>
          <w:lang w:val="en-US"/>
        </w:rPr>
        <w:t>Observation</w:t>
      </w:r>
      <w:r>
        <w:rPr>
          <w:b/>
          <w:i/>
          <w:lang w:val="en-US"/>
        </w:rPr>
        <w:t xml:space="preserve"> 1</w:t>
      </w:r>
    </w:p>
    <w:p w:rsidR="00286DEB" w:rsidRPr="00DE3E69" w:rsidRDefault="00286DEB" w:rsidP="00286DEB">
      <w:pPr>
        <w:pStyle w:val="a0"/>
        <w:numPr>
          <w:ilvl w:val="0"/>
          <w:numId w:val="15"/>
        </w:numPr>
        <w:rPr>
          <w:rFonts w:eastAsia="宋体"/>
          <w:i/>
          <w:lang w:eastAsia="zh-CN"/>
        </w:rPr>
      </w:pPr>
      <w:r w:rsidRPr="00DE3E69">
        <w:rPr>
          <w:rFonts w:eastAsia="宋体"/>
          <w:i/>
          <w:lang w:eastAsia="zh-CN"/>
        </w:rPr>
        <w:t>When each PTRS port corresponds with only one SRS resource, no further indication is needed for PTRS port association.</w:t>
      </w:r>
    </w:p>
    <w:p w:rsidR="00286DEB" w:rsidRPr="00DE3E69" w:rsidRDefault="00286DEB" w:rsidP="00286DEB">
      <w:pPr>
        <w:pStyle w:val="a0"/>
        <w:numPr>
          <w:ilvl w:val="0"/>
          <w:numId w:val="15"/>
        </w:numPr>
        <w:rPr>
          <w:rFonts w:eastAsia="宋体"/>
          <w:i/>
          <w:lang w:eastAsia="zh-CN"/>
        </w:rPr>
      </w:pPr>
      <w:r w:rsidRPr="00DE3E69">
        <w:rPr>
          <w:rFonts w:eastAsia="宋体"/>
          <w:i/>
          <w:lang w:eastAsia="zh-CN"/>
        </w:rPr>
        <w:t>When one PTRS port corresponds with only one SRS resource and the other PTRS port corresponds with a multiplicity of SRS resources, additional 1 or 2 bits are needed for PTRS port association.</w:t>
      </w:r>
    </w:p>
    <w:p w:rsidR="00286DEB" w:rsidRDefault="00286DEB" w:rsidP="00286DEB">
      <w:pPr>
        <w:pStyle w:val="a0"/>
        <w:numPr>
          <w:ilvl w:val="0"/>
          <w:numId w:val="15"/>
        </w:numPr>
        <w:rPr>
          <w:rFonts w:eastAsia="宋体"/>
          <w:i/>
          <w:lang w:eastAsia="zh-CN"/>
        </w:rPr>
      </w:pPr>
      <w:r w:rsidRPr="00DE3E69">
        <w:rPr>
          <w:rFonts w:eastAsia="宋体"/>
          <w:i/>
          <w:lang w:eastAsia="zh-CN"/>
        </w:rPr>
        <w:t>When each PTRS port corresponds with two SRS resources, additional 2 bits are needed for PTRS port association.</w:t>
      </w:r>
    </w:p>
    <w:p w:rsidR="00286DEB" w:rsidRPr="004C680B" w:rsidRDefault="00286DEB" w:rsidP="00286DEB">
      <w:pPr>
        <w:pStyle w:val="a5"/>
        <w:rPr>
          <w:b/>
          <w:i/>
          <w:lang w:val="en-US"/>
        </w:rPr>
      </w:pPr>
      <w:r w:rsidRPr="004C680B">
        <w:rPr>
          <w:b/>
          <w:i/>
          <w:lang w:val="en-US"/>
        </w:rPr>
        <w:t>Observation 2</w:t>
      </w:r>
    </w:p>
    <w:p w:rsidR="00286DEB" w:rsidRPr="004C680B" w:rsidRDefault="00286DEB" w:rsidP="00286DEB">
      <w:pPr>
        <w:pStyle w:val="a0"/>
        <w:numPr>
          <w:ilvl w:val="0"/>
          <w:numId w:val="15"/>
        </w:numPr>
        <w:rPr>
          <w:rFonts w:eastAsia="宋体"/>
          <w:i/>
          <w:lang w:eastAsia="zh-CN"/>
        </w:rPr>
      </w:pPr>
      <w:r w:rsidRPr="004C680B">
        <w:rPr>
          <w:rFonts w:eastAsia="宋体"/>
          <w:i/>
          <w:lang w:eastAsia="zh-CN"/>
        </w:rPr>
        <w:t>In codebook-based uplink transmission, the</w:t>
      </w:r>
      <w:r w:rsidRPr="004C680B">
        <w:rPr>
          <w:rFonts w:eastAsia="宋体" w:hint="eastAsia"/>
          <w:i/>
          <w:lang w:eastAsia="zh-CN"/>
        </w:rPr>
        <w:t xml:space="preserve"> 2-bit field </w:t>
      </w:r>
      <w:r w:rsidRPr="004C680B">
        <w:rPr>
          <w:rFonts w:eastAsia="宋体"/>
          <w:i/>
          <w:lang w:eastAsia="zh-CN"/>
        </w:rPr>
        <w:t>“PTRS-DMRS association” in DCI is not always necessary.</w:t>
      </w:r>
    </w:p>
    <w:p w:rsidR="00286DEB" w:rsidRPr="00BB5D81" w:rsidRDefault="00286DEB" w:rsidP="00286DEB">
      <w:pPr>
        <w:pStyle w:val="a5"/>
        <w:rPr>
          <w:b/>
          <w:i/>
          <w:lang w:val="en-US"/>
        </w:rPr>
      </w:pPr>
      <w:r w:rsidRPr="00BB5D81">
        <w:rPr>
          <w:rFonts w:hint="eastAsia"/>
          <w:b/>
          <w:i/>
          <w:lang w:val="en-US"/>
        </w:rPr>
        <w:t>Observation 3</w:t>
      </w:r>
    </w:p>
    <w:p w:rsidR="00286DEB" w:rsidRDefault="00286DEB" w:rsidP="00286DEB">
      <w:pPr>
        <w:pStyle w:val="a0"/>
        <w:numPr>
          <w:ilvl w:val="0"/>
          <w:numId w:val="15"/>
        </w:numPr>
        <w:rPr>
          <w:rFonts w:eastAsia="宋体"/>
          <w:i/>
          <w:lang w:eastAsia="zh-CN"/>
        </w:rPr>
      </w:pPr>
      <w:r w:rsidRPr="00BB5D81">
        <w:rPr>
          <w:rFonts w:eastAsia="宋体"/>
          <w:i/>
          <w:lang w:eastAsia="zh-CN"/>
        </w:rPr>
        <w:t>For</w:t>
      </w:r>
      <w:r>
        <w:rPr>
          <w:rFonts w:eastAsia="宋体"/>
          <w:i/>
          <w:lang w:eastAsia="zh-CN"/>
        </w:rPr>
        <w:t xml:space="preserve"> codebook-based</w:t>
      </w:r>
      <w:r w:rsidRPr="00BB5D81">
        <w:rPr>
          <w:rFonts w:eastAsia="宋体"/>
          <w:i/>
          <w:lang w:eastAsia="zh-CN"/>
        </w:rPr>
        <w:t xml:space="preserve"> full coherent uplink transmission, </w:t>
      </w:r>
      <w:r w:rsidRPr="00321AED">
        <w:rPr>
          <w:rFonts w:eastAsia="宋体"/>
          <w:i/>
          <w:lang w:eastAsia="zh-CN"/>
        </w:rPr>
        <w:t xml:space="preserve">the bit width of the “PTRS-DMRS association” </w:t>
      </w:r>
      <w:r>
        <w:rPr>
          <w:rFonts w:eastAsia="宋体"/>
          <w:i/>
          <w:lang w:eastAsia="zh-CN"/>
        </w:rPr>
        <w:t>field</w:t>
      </w:r>
      <w:r w:rsidRPr="00321AED">
        <w:rPr>
          <w:rFonts w:eastAsia="宋体"/>
          <w:i/>
          <w:lang w:eastAsia="zh-CN"/>
        </w:rPr>
        <w:t xml:space="preserve"> depends on the number of </w:t>
      </w:r>
      <w:r>
        <w:rPr>
          <w:rFonts w:eastAsia="宋体"/>
          <w:i/>
          <w:lang w:eastAsia="zh-CN"/>
        </w:rPr>
        <w:t>SRS port and TRI</w:t>
      </w:r>
      <w:r w:rsidRPr="00321AED">
        <w:rPr>
          <w:rFonts w:eastAsia="宋体"/>
          <w:i/>
          <w:lang w:eastAsia="zh-CN"/>
        </w:rPr>
        <w:t xml:space="preserve"> in the uplink transmission</w:t>
      </w:r>
      <w:r>
        <w:rPr>
          <w:rFonts w:eastAsia="宋体"/>
          <w:i/>
          <w:lang w:eastAsia="zh-CN"/>
        </w:rPr>
        <w:t>.</w:t>
      </w:r>
    </w:p>
    <w:p w:rsidR="00286DEB" w:rsidRDefault="00286DEB" w:rsidP="00286DEB">
      <w:pPr>
        <w:pStyle w:val="a0"/>
        <w:numPr>
          <w:ilvl w:val="0"/>
          <w:numId w:val="15"/>
        </w:numPr>
        <w:rPr>
          <w:rFonts w:eastAsia="宋体"/>
          <w:i/>
          <w:lang w:eastAsia="zh-CN"/>
        </w:rPr>
      </w:pPr>
      <w:r w:rsidRPr="00BB5D81">
        <w:rPr>
          <w:rFonts w:eastAsia="宋体"/>
          <w:i/>
          <w:lang w:eastAsia="zh-CN"/>
        </w:rPr>
        <w:t>For</w:t>
      </w:r>
      <w:r>
        <w:rPr>
          <w:rFonts w:eastAsia="宋体"/>
          <w:i/>
          <w:lang w:eastAsia="zh-CN"/>
        </w:rPr>
        <w:t xml:space="preserve"> codebook-based</w:t>
      </w:r>
      <w:r w:rsidRPr="00BB5D81">
        <w:rPr>
          <w:rFonts w:eastAsia="宋体"/>
          <w:i/>
          <w:lang w:eastAsia="zh-CN"/>
        </w:rPr>
        <w:t xml:space="preserve"> full coherent uplink transmission</w:t>
      </w:r>
      <w:r w:rsidRPr="006B1F6C">
        <w:rPr>
          <w:rFonts w:eastAsia="宋体"/>
          <w:i/>
          <w:lang w:eastAsia="zh-CN"/>
        </w:rPr>
        <w:t xml:space="preserve">, </w:t>
      </w:r>
      <w:r w:rsidRPr="006B1F6C">
        <w:rPr>
          <w:rFonts w:eastAsiaTheme="minorEastAsia"/>
          <w:i/>
          <w:lang w:eastAsia="zh-CN"/>
        </w:rPr>
        <w:t>if the maximum rank number supported equals 2, one bit “PTRS-DMRS association” field is enough; if the number equals 3 or 4, the field will take 2 bits in DCI.</w:t>
      </w:r>
    </w:p>
    <w:p w:rsidR="00286DEB" w:rsidRPr="007E0632" w:rsidRDefault="00286DEB" w:rsidP="00286DEB">
      <w:pPr>
        <w:pStyle w:val="a5"/>
        <w:rPr>
          <w:b/>
          <w:i/>
          <w:lang w:val="en-US"/>
        </w:rPr>
      </w:pPr>
      <w:r w:rsidRPr="007E0632">
        <w:rPr>
          <w:rFonts w:hint="eastAsia"/>
          <w:b/>
          <w:i/>
          <w:lang w:val="en-US"/>
        </w:rPr>
        <w:t>Observation</w:t>
      </w:r>
      <w:r w:rsidRPr="007E0632">
        <w:rPr>
          <w:b/>
          <w:i/>
          <w:lang w:val="en-US"/>
        </w:rPr>
        <w:t xml:space="preserve"> 4</w:t>
      </w:r>
    </w:p>
    <w:p w:rsidR="00286DEB" w:rsidRPr="007E0632" w:rsidRDefault="00286DEB" w:rsidP="00286DEB">
      <w:pPr>
        <w:pStyle w:val="a0"/>
        <w:numPr>
          <w:ilvl w:val="0"/>
          <w:numId w:val="15"/>
        </w:numPr>
        <w:rPr>
          <w:rFonts w:eastAsia="宋体"/>
          <w:i/>
          <w:lang w:eastAsia="zh-CN"/>
        </w:rPr>
      </w:pPr>
      <w:r w:rsidRPr="007E0632">
        <w:rPr>
          <w:rFonts w:eastAsia="宋体"/>
          <w:i/>
          <w:lang w:eastAsia="zh-CN"/>
        </w:rPr>
        <w:t xml:space="preserve">For a 2-antenna UE </w:t>
      </w:r>
      <w:r>
        <w:rPr>
          <w:rFonts w:eastAsia="宋体"/>
          <w:i/>
          <w:lang w:eastAsia="zh-CN"/>
        </w:rPr>
        <w:t>configured with</w:t>
      </w:r>
      <w:r w:rsidRPr="007E0632">
        <w:rPr>
          <w:rFonts w:eastAsia="宋体"/>
          <w:i/>
          <w:lang w:eastAsia="zh-CN"/>
        </w:rPr>
        <w:t xml:space="preserve"> non-coherent</w:t>
      </w:r>
      <w:r>
        <w:rPr>
          <w:rFonts w:eastAsia="宋体"/>
          <w:i/>
          <w:lang w:eastAsia="zh-CN"/>
        </w:rPr>
        <w:t xml:space="preserve"> uplink</w:t>
      </w:r>
      <w:r w:rsidRPr="007E0632">
        <w:rPr>
          <w:rFonts w:eastAsia="宋体"/>
          <w:i/>
          <w:lang w:eastAsia="zh-CN"/>
        </w:rPr>
        <w:t xml:space="preserve"> transmission, the field “PTRS-DMRS association” in DCI is not necessary.</w:t>
      </w:r>
    </w:p>
    <w:p w:rsidR="00286DEB" w:rsidRDefault="00286DEB" w:rsidP="00286DEB">
      <w:pPr>
        <w:pStyle w:val="a0"/>
        <w:numPr>
          <w:ilvl w:val="0"/>
          <w:numId w:val="15"/>
        </w:numPr>
        <w:rPr>
          <w:rFonts w:eastAsia="宋体"/>
          <w:i/>
          <w:lang w:eastAsia="zh-CN"/>
        </w:rPr>
      </w:pPr>
      <w:r w:rsidRPr="008D37A7">
        <w:rPr>
          <w:rFonts w:eastAsia="宋体"/>
          <w:i/>
          <w:lang w:eastAsia="zh-CN"/>
        </w:rPr>
        <w:t xml:space="preserve">For a 4-antenna UE </w:t>
      </w:r>
      <w:r>
        <w:rPr>
          <w:rFonts w:eastAsia="宋体"/>
          <w:i/>
          <w:lang w:eastAsia="zh-CN"/>
        </w:rPr>
        <w:t>configured with</w:t>
      </w:r>
      <w:r w:rsidRPr="008D37A7">
        <w:rPr>
          <w:rFonts w:eastAsia="宋体"/>
          <w:i/>
          <w:lang w:eastAsia="zh-CN"/>
        </w:rPr>
        <w:t xml:space="preserve"> partial- or non- coherent uplink transmission, if </w:t>
      </w:r>
      <w:r>
        <w:rPr>
          <w:rFonts w:eastAsia="宋体"/>
          <w:i/>
          <w:lang w:eastAsia="zh-CN"/>
        </w:rPr>
        <w:t xml:space="preserve">the </w:t>
      </w:r>
      <w:r w:rsidRPr="008D37A7">
        <w:rPr>
          <w:i/>
          <w:szCs w:val="20"/>
        </w:rPr>
        <w:t xml:space="preserve">maximum rank supported equals 2 or 3, only one bit of </w:t>
      </w:r>
      <w:r w:rsidRPr="008D37A7">
        <w:rPr>
          <w:rFonts w:eastAsia="宋体"/>
          <w:i/>
          <w:lang w:eastAsia="zh-CN"/>
        </w:rPr>
        <w:t>“PTRS-DMR</w:t>
      </w:r>
      <w:r>
        <w:rPr>
          <w:rFonts w:eastAsia="宋体"/>
          <w:i/>
          <w:lang w:eastAsia="zh-CN"/>
        </w:rPr>
        <w:t xml:space="preserve">S association” in DCI is needed; </w:t>
      </w:r>
      <w:r w:rsidRPr="008D37A7">
        <w:rPr>
          <w:rFonts w:eastAsia="宋体"/>
          <w:i/>
          <w:lang w:eastAsia="zh-CN"/>
        </w:rPr>
        <w:t xml:space="preserve">if </w:t>
      </w:r>
      <w:r>
        <w:rPr>
          <w:rFonts w:eastAsia="宋体"/>
          <w:i/>
          <w:lang w:eastAsia="zh-CN"/>
        </w:rPr>
        <w:t xml:space="preserve">the </w:t>
      </w:r>
      <w:r w:rsidRPr="008D37A7">
        <w:rPr>
          <w:i/>
          <w:szCs w:val="20"/>
        </w:rPr>
        <w:t xml:space="preserve">maximum rank supported equals </w:t>
      </w:r>
      <w:r>
        <w:rPr>
          <w:i/>
          <w:szCs w:val="20"/>
        </w:rPr>
        <w:t>4</w:t>
      </w:r>
      <w:r w:rsidRPr="008D37A7">
        <w:rPr>
          <w:i/>
          <w:szCs w:val="20"/>
        </w:rPr>
        <w:t xml:space="preserve">, </w:t>
      </w:r>
      <w:r>
        <w:rPr>
          <w:i/>
          <w:szCs w:val="20"/>
        </w:rPr>
        <w:t>2</w:t>
      </w:r>
      <w:r w:rsidRPr="008D37A7">
        <w:rPr>
          <w:i/>
          <w:szCs w:val="20"/>
        </w:rPr>
        <w:t xml:space="preserve"> bit</w:t>
      </w:r>
      <w:r>
        <w:rPr>
          <w:i/>
          <w:szCs w:val="20"/>
        </w:rPr>
        <w:t>s</w:t>
      </w:r>
      <w:r w:rsidRPr="008D37A7">
        <w:rPr>
          <w:i/>
          <w:szCs w:val="20"/>
        </w:rPr>
        <w:t xml:space="preserve"> of </w:t>
      </w:r>
      <w:r w:rsidRPr="008D37A7">
        <w:rPr>
          <w:rFonts w:eastAsia="宋体"/>
          <w:i/>
          <w:lang w:eastAsia="zh-CN"/>
        </w:rPr>
        <w:t>“PTRS-DMR</w:t>
      </w:r>
      <w:r>
        <w:rPr>
          <w:rFonts w:eastAsia="宋体"/>
          <w:i/>
          <w:lang w:eastAsia="zh-CN"/>
        </w:rPr>
        <w:t>S association” in DCI is necessary.</w:t>
      </w:r>
    </w:p>
    <w:p w:rsidR="00286DEB" w:rsidRPr="00CD5436" w:rsidRDefault="00286DEB" w:rsidP="00286DEB">
      <w:pPr>
        <w:pStyle w:val="a5"/>
        <w:rPr>
          <w:b/>
          <w:i/>
          <w:lang w:val="en-US"/>
        </w:rPr>
      </w:pPr>
      <w:r w:rsidRPr="00CD5436">
        <w:rPr>
          <w:b/>
          <w:i/>
          <w:lang w:val="en-US"/>
        </w:rPr>
        <w:t>Observation</w:t>
      </w:r>
      <w:r>
        <w:rPr>
          <w:b/>
          <w:i/>
          <w:lang w:val="en-US"/>
        </w:rPr>
        <w:t xml:space="preserve"> 5</w:t>
      </w:r>
    </w:p>
    <w:p w:rsidR="00286DEB" w:rsidRPr="00CD5436" w:rsidRDefault="00286DEB" w:rsidP="00286DEB">
      <w:pPr>
        <w:pStyle w:val="a0"/>
        <w:numPr>
          <w:ilvl w:val="0"/>
          <w:numId w:val="15"/>
        </w:numPr>
        <w:rPr>
          <w:rFonts w:eastAsiaTheme="minorEastAsia"/>
          <w:i/>
          <w:lang w:eastAsia="zh-CN"/>
        </w:rPr>
      </w:pPr>
      <w:r>
        <w:rPr>
          <w:rFonts w:eastAsiaTheme="minorEastAsia"/>
          <w:i/>
          <w:lang w:eastAsia="zh-CN"/>
        </w:rPr>
        <w:t>For UCI transmission without UL-SCH on CP-OFDM-based PUSCH, k</w:t>
      </w:r>
      <w:r w:rsidRPr="00CD5436">
        <w:rPr>
          <w:rFonts w:eastAsiaTheme="minorEastAsia"/>
          <w:i/>
          <w:lang w:eastAsia="zh-CN"/>
        </w:rPr>
        <w:t xml:space="preserve">eeping the reliability, a fixed </w:t>
      </w:r>
      <w:r>
        <w:rPr>
          <w:rFonts w:eastAsiaTheme="minorEastAsia"/>
          <w:i/>
          <w:lang w:eastAsia="zh-CN"/>
        </w:rPr>
        <w:t>MCS</w:t>
      </w:r>
      <w:r w:rsidRPr="00CD5436">
        <w:rPr>
          <w:rFonts w:eastAsiaTheme="minorEastAsia"/>
          <w:i/>
          <w:lang w:eastAsia="zh-CN"/>
        </w:rPr>
        <w:t xml:space="preserve"> cannot accommodate all the UCI payload sizes and the number of resources available.</w:t>
      </w:r>
    </w:p>
    <w:p w:rsidR="00286DEB" w:rsidRPr="001C1A8F" w:rsidRDefault="00286DEB" w:rsidP="00286DEB">
      <w:pPr>
        <w:pStyle w:val="a5"/>
        <w:rPr>
          <w:b/>
          <w:i/>
          <w:lang w:val="en-US"/>
        </w:rPr>
      </w:pPr>
      <w:r w:rsidRPr="001C1A8F">
        <w:rPr>
          <w:b/>
          <w:i/>
          <w:lang w:val="en-US"/>
        </w:rPr>
        <w:t>Observation 6</w:t>
      </w:r>
    </w:p>
    <w:p w:rsidR="00286DEB" w:rsidRPr="00286DEB" w:rsidRDefault="00286DEB" w:rsidP="00286DEB">
      <w:pPr>
        <w:pStyle w:val="a0"/>
        <w:numPr>
          <w:ilvl w:val="0"/>
          <w:numId w:val="15"/>
        </w:numPr>
        <w:rPr>
          <w:rFonts w:eastAsia="宋体"/>
          <w:i/>
          <w:lang w:eastAsia="zh-CN"/>
        </w:rPr>
      </w:pPr>
      <w:r w:rsidRPr="001C1A8F">
        <w:rPr>
          <w:rFonts w:eastAsia="宋体"/>
          <w:i/>
          <w:lang w:eastAsia="zh-CN"/>
        </w:rPr>
        <w:t>In the case of UCI transmission without UL-SCH on CP-OFDM-based PUSCH, the reserved MCS in UL grant</w:t>
      </w:r>
      <w:r>
        <w:rPr>
          <w:rFonts w:eastAsia="宋体"/>
          <w:i/>
          <w:lang w:eastAsia="zh-CN"/>
        </w:rPr>
        <w:t xml:space="preserve"> </w:t>
      </w:r>
      <w:r w:rsidRPr="001C1A8F">
        <w:rPr>
          <w:rFonts w:eastAsia="宋体"/>
          <w:i/>
          <w:lang w:eastAsia="zh-CN"/>
        </w:rPr>
        <w:t>is not a valid one and consequently cannot be used for time domain density determination</w:t>
      </w:r>
      <w:r>
        <w:rPr>
          <w:rFonts w:eastAsia="宋体"/>
          <w:i/>
          <w:lang w:eastAsia="zh-CN"/>
        </w:rPr>
        <w:t>.</w:t>
      </w:r>
    </w:p>
    <w:p w:rsidR="00286DEB" w:rsidRPr="008F7D7B" w:rsidRDefault="00286DEB" w:rsidP="00286DEB">
      <w:pPr>
        <w:pStyle w:val="a5"/>
        <w:rPr>
          <w:b/>
          <w:i/>
          <w:lang w:val="en-US"/>
        </w:rPr>
      </w:pPr>
      <w:r w:rsidRPr="008F7D7B">
        <w:rPr>
          <w:rFonts w:hint="eastAsia"/>
          <w:b/>
          <w:i/>
          <w:lang w:val="en-US"/>
        </w:rPr>
        <w:t>Proposal 1</w:t>
      </w:r>
    </w:p>
    <w:p w:rsidR="00286DEB" w:rsidRPr="00DE3E69" w:rsidRDefault="00286DEB" w:rsidP="00286DEB">
      <w:pPr>
        <w:pStyle w:val="a0"/>
        <w:numPr>
          <w:ilvl w:val="0"/>
          <w:numId w:val="15"/>
        </w:numPr>
        <w:rPr>
          <w:rFonts w:eastAsia="宋体"/>
          <w:i/>
          <w:lang w:eastAsia="zh-CN"/>
        </w:rPr>
      </w:pPr>
      <w:r w:rsidRPr="00DE3E69">
        <w:rPr>
          <w:rFonts w:eastAsia="宋体" w:hint="eastAsia"/>
          <w:i/>
          <w:lang w:eastAsia="zh-CN"/>
        </w:rPr>
        <w:t>For two-port PTRS</w:t>
      </w:r>
      <w:r w:rsidRPr="00DE3E69">
        <w:rPr>
          <w:rFonts w:eastAsia="宋体"/>
          <w:i/>
          <w:lang w:eastAsia="zh-CN"/>
        </w:rPr>
        <w:t xml:space="preserve"> case in non-codebook-based UL, propose the PTRS port association scheme in Table </w:t>
      </w:r>
      <w:r>
        <w:rPr>
          <w:rFonts w:eastAsia="宋体"/>
          <w:i/>
          <w:lang w:eastAsia="zh-CN"/>
        </w:rPr>
        <w:t>1</w:t>
      </w:r>
      <w:r w:rsidRPr="00DE3E69">
        <w:rPr>
          <w:rFonts w:eastAsia="宋体"/>
          <w:i/>
          <w:lang w:eastAsia="zh-CN"/>
        </w:rPr>
        <w:t>.</w:t>
      </w:r>
    </w:p>
    <w:p w:rsidR="00286DEB" w:rsidRPr="003F595F" w:rsidRDefault="00286DEB" w:rsidP="00286DEB">
      <w:pPr>
        <w:pStyle w:val="a5"/>
        <w:rPr>
          <w:b/>
          <w:i/>
          <w:lang w:val="en-US"/>
        </w:rPr>
      </w:pPr>
      <w:r w:rsidRPr="003F595F">
        <w:rPr>
          <w:rFonts w:hint="eastAsia"/>
          <w:b/>
          <w:i/>
          <w:lang w:val="en-US"/>
        </w:rPr>
        <w:t>Proposal 2</w:t>
      </w:r>
    </w:p>
    <w:p w:rsidR="00286DEB" w:rsidRPr="003F595F" w:rsidRDefault="00286DEB" w:rsidP="00286DEB">
      <w:pPr>
        <w:pStyle w:val="a0"/>
        <w:numPr>
          <w:ilvl w:val="0"/>
          <w:numId w:val="15"/>
        </w:numPr>
        <w:rPr>
          <w:rFonts w:eastAsia="宋体"/>
          <w:i/>
          <w:lang w:eastAsia="zh-CN"/>
        </w:rPr>
      </w:pPr>
      <w:r w:rsidRPr="003F595F">
        <w:rPr>
          <w:rFonts w:eastAsia="宋体"/>
          <w:i/>
          <w:lang w:eastAsia="zh-CN"/>
        </w:rPr>
        <w:lastRenderedPageBreak/>
        <w:t xml:space="preserve">In case of </w:t>
      </w:r>
      <w:r>
        <w:rPr>
          <w:rFonts w:eastAsia="宋体"/>
          <w:i/>
          <w:lang w:eastAsia="zh-CN"/>
        </w:rPr>
        <w:t>the maximum rank number equal to 1</w:t>
      </w:r>
      <w:r w:rsidRPr="003F595F">
        <w:rPr>
          <w:rFonts w:eastAsia="宋体"/>
          <w:i/>
          <w:lang w:eastAsia="zh-CN"/>
        </w:rPr>
        <w:t xml:space="preserve">, </w:t>
      </w:r>
      <w:r>
        <w:rPr>
          <w:rFonts w:eastAsia="宋体"/>
          <w:i/>
          <w:lang w:eastAsia="zh-CN"/>
        </w:rPr>
        <w:t xml:space="preserve">remove </w:t>
      </w:r>
      <w:r w:rsidRPr="003F595F">
        <w:rPr>
          <w:rFonts w:eastAsia="宋体"/>
          <w:i/>
          <w:lang w:eastAsia="zh-CN"/>
        </w:rPr>
        <w:t xml:space="preserve">the field </w:t>
      </w:r>
      <w:r>
        <w:rPr>
          <w:rFonts w:eastAsia="宋体"/>
          <w:i/>
          <w:lang w:eastAsia="zh-CN"/>
        </w:rPr>
        <w:t>“</w:t>
      </w:r>
      <w:r w:rsidRPr="003F595F">
        <w:rPr>
          <w:rFonts w:eastAsia="宋体"/>
          <w:i/>
          <w:lang w:eastAsia="zh-CN"/>
        </w:rPr>
        <w:t>PTRS-DMRS association” in DCI.</w:t>
      </w:r>
    </w:p>
    <w:p w:rsidR="00286DEB" w:rsidRPr="00BB5D81" w:rsidRDefault="00286DEB" w:rsidP="00286DEB">
      <w:pPr>
        <w:pStyle w:val="a5"/>
        <w:rPr>
          <w:b/>
          <w:i/>
          <w:lang w:val="en-US"/>
        </w:rPr>
      </w:pPr>
      <w:r w:rsidRPr="00BB5D81">
        <w:rPr>
          <w:rFonts w:hint="eastAsia"/>
          <w:b/>
          <w:i/>
          <w:lang w:val="en-US"/>
        </w:rPr>
        <w:t xml:space="preserve">Proposal </w:t>
      </w:r>
      <w:r w:rsidRPr="00BB5D81">
        <w:rPr>
          <w:b/>
          <w:i/>
          <w:lang w:val="en-US"/>
        </w:rPr>
        <w:t>3</w:t>
      </w:r>
    </w:p>
    <w:p w:rsidR="00286DEB" w:rsidRPr="000F0C1A" w:rsidRDefault="00286DEB" w:rsidP="00286DEB">
      <w:pPr>
        <w:pStyle w:val="a0"/>
        <w:numPr>
          <w:ilvl w:val="0"/>
          <w:numId w:val="15"/>
        </w:numPr>
        <w:rPr>
          <w:rFonts w:eastAsia="宋体"/>
          <w:i/>
          <w:lang w:eastAsia="zh-CN"/>
        </w:rPr>
      </w:pPr>
      <w:r w:rsidRPr="000F0C1A">
        <w:rPr>
          <w:rFonts w:eastAsia="宋体"/>
          <w:i/>
          <w:lang w:eastAsia="zh-CN"/>
        </w:rPr>
        <w:t xml:space="preserve">For codebook-based full coherent uplink transmission, </w:t>
      </w:r>
      <w:r w:rsidRPr="000F0C1A">
        <w:rPr>
          <w:rFonts w:eastAsiaTheme="minorEastAsia"/>
          <w:i/>
          <w:lang w:eastAsia="zh-CN"/>
        </w:rPr>
        <w:t>Clearly, if the maximum rank number supported equals 2, one bit “PTRS-DMRS association” field is enough; if the number equals 3 or 4, the field will take 2 bits in DCI.</w:t>
      </w:r>
    </w:p>
    <w:p w:rsidR="00286DEB" w:rsidRPr="00BB5D81" w:rsidRDefault="00286DEB" w:rsidP="00286DEB">
      <w:pPr>
        <w:pStyle w:val="a5"/>
        <w:rPr>
          <w:b/>
          <w:i/>
          <w:lang w:val="en-US"/>
        </w:rPr>
      </w:pPr>
      <w:r w:rsidRPr="00BB5D81">
        <w:rPr>
          <w:rFonts w:hint="eastAsia"/>
          <w:b/>
          <w:i/>
          <w:lang w:val="en-US"/>
        </w:rPr>
        <w:t xml:space="preserve">Proposal </w:t>
      </w:r>
      <w:r>
        <w:rPr>
          <w:b/>
          <w:i/>
          <w:lang w:val="en-US"/>
        </w:rPr>
        <w:t>4</w:t>
      </w:r>
    </w:p>
    <w:p w:rsidR="00286DEB" w:rsidRDefault="00286DEB" w:rsidP="00286DEB">
      <w:pPr>
        <w:pStyle w:val="a0"/>
        <w:numPr>
          <w:ilvl w:val="0"/>
          <w:numId w:val="15"/>
        </w:numPr>
        <w:rPr>
          <w:rFonts w:eastAsia="宋体"/>
          <w:i/>
          <w:lang w:eastAsia="zh-CN"/>
        </w:rPr>
      </w:pPr>
      <w:r w:rsidRPr="007E0632">
        <w:rPr>
          <w:rFonts w:eastAsia="宋体"/>
          <w:i/>
          <w:lang w:eastAsia="zh-CN"/>
        </w:rPr>
        <w:t xml:space="preserve">For a 2-antenna UE </w:t>
      </w:r>
      <w:r>
        <w:rPr>
          <w:rFonts w:eastAsia="宋体"/>
          <w:i/>
          <w:lang w:eastAsia="zh-CN"/>
        </w:rPr>
        <w:t>configured with</w:t>
      </w:r>
      <w:r w:rsidRPr="007E0632">
        <w:rPr>
          <w:rFonts w:eastAsia="宋体"/>
          <w:i/>
          <w:lang w:eastAsia="zh-CN"/>
        </w:rPr>
        <w:t xml:space="preserve"> non-coherent</w:t>
      </w:r>
      <w:r>
        <w:rPr>
          <w:rFonts w:eastAsia="宋体"/>
          <w:i/>
          <w:lang w:eastAsia="zh-CN"/>
        </w:rPr>
        <w:t xml:space="preserve"> uplink</w:t>
      </w:r>
      <w:r w:rsidRPr="007E0632">
        <w:rPr>
          <w:rFonts w:eastAsia="宋体"/>
          <w:i/>
          <w:lang w:eastAsia="zh-CN"/>
        </w:rPr>
        <w:t xml:space="preserve"> transmission,</w:t>
      </w:r>
      <w:r>
        <w:rPr>
          <w:rFonts w:eastAsia="宋体"/>
          <w:i/>
          <w:lang w:eastAsia="zh-CN"/>
        </w:rPr>
        <w:t xml:space="preserve"> remove</w:t>
      </w:r>
      <w:r w:rsidRPr="007E0632">
        <w:rPr>
          <w:rFonts w:eastAsia="宋体"/>
          <w:i/>
          <w:lang w:eastAsia="zh-CN"/>
        </w:rPr>
        <w:t xml:space="preserve"> the field “PTRS-DMRS association” in DCI</w:t>
      </w:r>
      <w:r>
        <w:rPr>
          <w:rFonts w:eastAsia="宋体"/>
          <w:i/>
          <w:lang w:eastAsia="zh-CN"/>
        </w:rPr>
        <w:t>.</w:t>
      </w:r>
    </w:p>
    <w:p w:rsidR="00286DEB" w:rsidRDefault="00286DEB" w:rsidP="00286DEB">
      <w:pPr>
        <w:pStyle w:val="a0"/>
        <w:numPr>
          <w:ilvl w:val="0"/>
          <w:numId w:val="15"/>
        </w:numPr>
        <w:rPr>
          <w:rFonts w:eastAsia="宋体"/>
          <w:i/>
          <w:lang w:eastAsia="zh-CN"/>
        </w:rPr>
      </w:pPr>
      <w:r w:rsidRPr="008D37A7">
        <w:rPr>
          <w:rFonts w:eastAsia="宋体"/>
          <w:i/>
          <w:lang w:eastAsia="zh-CN"/>
        </w:rPr>
        <w:t xml:space="preserve">For a 4-antenna UE </w:t>
      </w:r>
      <w:r w:rsidRPr="0085580D">
        <w:rPr>
          <w:rFonts w:eastAsia="宋体"/>
          <w:i/>
          <w:lang w:eastAsia="zh-CN"/>
        </w:rPr>
        <w:t>configured with</w:t>
      </w:r>
      <w:r w:rsidRPr="008D37A7">
        <w:rPr>
          <w:rFonts w:eastAsia="宋体"/>
          <w:i/>
          <w:lang w:eastAsia="zh-CN"/>
        </w:rPr>
        <w:t xml:space="preserve"> partial- or non- coherent uplink transmission, if </w:t>
      </w:r>
      <w:r>
        <w:rPr>
          <w:rFonts w:eastAsia="宋体"/>
          <w:i/>
          <w:lang w:eastAsia="zh-CN"/>
        </w:rPr>
        <w:t xml:space="preserve">the </w:t>
      </w:r>
      <w:r w:rsidRPr="008D37A7">
        <w:rPr>
          <w:i/>
          <w:szCs w:val="20"/>
        </w:rPr>
        <w:t>maximum rank supported equals 2 or 3,</w:t>
      </w:r>
      <w:r>
        <w:rPr>
          <w:i/>
          <w:szCs w:val="20"/>
        </w:rPr>
        <w:t xml:space="preserve"> use</w:t>
      </w:r>
      <w:r w:rsidRPr="008D37A7">
        <w:rPr>
          <w:i/>
          <w:szCs w:val="20"/>
        </w:rPr>
        <w:t xml:space="preserve"> only one bit of </w:t>
      </w:r>
      <w:r w:rsidRPr="008D37A7">
        <w:rPr>
          <w:rFonts w:eastAsia="宋体"/>
          <w:i/>
          <w:lang w:eastAsia="zh-CN"/>
        </w:rPr>
        <w:t>“PTRS-DMR</w:t>
      </w:r>
      <w:r>
        <w:rPr>
          <w:rFonts w:eastAsia="宋体"/>
          <w:i/>
          <w:lang w:eastAsia="zh-CN"/>
        </w:rPr>
        <w:t xml:space="preserve">S association” in DCI; </w:t>
      </w:r>
      <w:r w:rsidRPr="008D37A7">
        <w:rPr>
          <w:rFonts w:eastAsia="宋体"/>
          <w:i/>
          <w:lang w:eastAsia="zh-CN"/>
        </w:rPr>
        <w:t xml:space="preserve">if </w:t>
      </w:r>
      <w:r>
        <w:rPr>
          <w:rFonts w:eastAsia="宋体"/>
          <w:i/>
          <w:lang w:eastAsia="zh-CN"/>
        </w:rPr>
        <w:t xml:space="preserve">the </w:t>
      </w:r>
      <w:r w:rsidRPr="008D37A7">
        <w:rPr>
          <w:i/>
          <w:szCs w:val="20"/>
        </w:rPr>
        <w:t xml:space="preserve">maximum rank supported equals </w:t>
      </w:r>
      <w:r>
        <w:rPr>
          <w:i/>
          <w:szCs w:val="20"/>
        </w:rPr>
        <w:t>4</w:t>
      </w:r>
      <w:r w:rsidRPr="008D37A7">
        <w:rPr>
          <w:i/>
          <w:szCs w:val="20"/>
        </w:rPr>
        <w:t xml:space="preserve">, </w:t>
      </w:r>
      <w:r>
        <w:rPr>
          <w:i/>
          <w:szCs w:val="20"/>
        </w:rPr>
        <w:t>use 2</w:t>
      </w:r>
      <w:r w:rsidRPr="008D37A7">
        <w:rPr>
          <w:i/>
          <w:szCs w:val="20"/>
        </w:rPr>
        <w:t xml:space="preserve"> bit</w:t>
      </w:r>
      <w:r>
        <w:rPr>
          <w:i/>
          <w:szCs w:val="20"/>
        </w:rPr>
        <w:t>s</w:t>
      </w:r>
      <w:r w:rsidRPr="008D37A7">
        <w:rPr>
          <w:i/>
          <w:szCs w:val="20"/>
        </w:rPr>
        <w:t xml:space="preserve"> of </w:t>
      </w:r>
      <w:r w:rsidRPr="008D37A7">
        <w:rPr>
          <w:rFonts w:eastAsia="宋体"/>
          <w:i/>
          <w:lang w:eastAsia="zh-CN"/>
        </w:rPr>
        <w:t>“PTRS-DMR</w:t>
      </w:r>
      <w:r>
        <w:rPr>
          <w:rFonts w:eastAsia="宋体"/>
          <w:i/>
          <w:lang w:eastAsia="zh-CN"/>
        </w:rPr>
        <w:t>S association” in DCI.</w:t>
      </w:r>
    </w:p>
    <w:p w:rsidR="00286DEB" w:rsidRPr="00FD5A11" w:rsidRDefault="00286DEB" w:rsidP="00286DEB">
      <w:pPr>
        <w:pStyle w:val="a5"/>
        <w:rPr>
          <w:b/>
          <w:i/>
          <w:lang w:val="en-US"/>
        </w:rPr>
      </w:pPr>
      <w:r w:rsidRPr="00FD5A11">
        <w:rPr>
          <w:b/>
          <w:i/>
          <w:lang w:val="en-US"/>
        </w:rPr>
        <w:t>Proposal</w:t>
      </w:r>
      <w:r>
        <w:rPr>
          <w:b/>
          <w:i/>
          <w:lang w:val="en-US"/>
        </w:rPr>
        <w:t xml:space="preserve"> 5</w:t>
      </w:r>
    </w:p>
    <w:p w:rsidR="00286DEB" w:rsidRPr="00FD5A11" w:rsidRDefault="00286DEB" w:rsidP="00286DEB">
      <w:pPr>
        <w:pStyle w:val="a0"/>
        <w:numPr>
          <w:ilvl w:val="0"/>
          <w:numId w:val="15"/>
        </w:numPr>
        <w:rPr>
          <w:rFonts w:eastAsiaTheme="minorEastAsia"/>
          <w:i/>
          <w:lang w:eastAsia="zh-CN"/>
        </w:rPr>
      </w:pPr>
      <w:r w:rsidRPr="00FD5A11">
        <w:rPr>
          <w:rFonts w:eastAsiaTheme="minorEastAsia"/>
          <w:i/>
          <w:lang w:eastAsia="zh-CN"/>
        </w:rPr>
        <w:t>Report one LI for one PTRS port case.</w:t>
      </w:r>
    </w:p>
    <w:p w:rsidR="00286DEB" w:rsidRPr="00FD5A11" w:rsidRDefault="00286DEB" w:rsidP="00286DEB">
      <w:pPr>
        <w:pStyle w:val="a0"/>
        <w:numPr>
          <w:ilvl w:val="0"/>
          <w:numId w:val="15"/>
        </w:numPr>
        <w:rPr>
          <w:rFonts w:eastAsiaTheme="minorEastAsia"/>
          <w:i/>
          <w:lang w:eastAsia="zh-CN"/>
        </w:rPr>
      </w:pPr>
      <w:r w:rsidRPr="00FD5A11">
        <w:rPr>
          <w:rFonts w:eastAsiaTheme="minorEastAsia"/>
          <w:i/>
          <w:lang w:eastAsia="zh-CN"/>
        </w:rPr>
        <w:t>Report two LI’s for two PTRS ports case.</w:t>
      </w:r>
    </w:p>
    <w:p w:rsidR="00286DEB" w:rsidRDefault="00286DEB" w:rsidP="00286DEB">
      <w:pPr>
        <w:pStyle w:val="a0"/>
        <w:numPr>
          <w:ilvl w:val="0"/>
          <w:numId w:val="15"/>
        </w:numPr>
        <w:rPr>
          <w:rFonts w:eastAsiaTheme="minorEastAsia"/>
          <w:i/>
          <w:lang w:eastAsia="zh-CN"/>
        </w:rPr>
      </w:pPr>
      <w:r w:rsidRPr="00FD5A11">
        <w:rPr>
          <w:rFonts w:eastAsiaTheme="minorEastAsia"/>
          <w:i/>
          <w:lang w:eastAsia="zh-CN"/>
        </w:rPr>
        <w:t>In the absence of PTRS, report one LI.</w:t>
      </w:r>
    </w:p>
    <w:p w:rsidR="00286DEB" w:rsidRPr="00CD5436" w:rsidRDefault="00286DEB" w:rsidP="00286DEB">
      <w:pPr>
        <w:pStyle w:val="a5"/>
        <w:rPr>
          <w:b/>
          <w:i/>
          <w:lang w:val="en-US"/>
        </w:rPr>
      </w:pPr>
      <w:r w:rsidRPr="00CD5436">
        <w:rPr>
          <w:b/>
          <w:i/>
          <w:lang w:val="en-US"/>
        </w:rPr>
        <w:t>Proposal</w:t>
      </w:r>
      <w:r>
        <w:rPr>
          <w:b/>
          <w:i/>
          <w:lang w:val="en-US"/>
        </w:rPr>
        <w:t xml:space="preserve"> 6</w:t>
      </w:r>
    </w:p>
    <w:p w:rsidR="00286DEB" w:rsidRPr="00CD5436" w:rsidRDefault="00286DEB" w:rsidP="00286DEB">
      <w:pPr>
        <w:pStyle w:val="a0"/>
        <w:numPr>
          <w:ilvl w:val="0"/>
          <w:numId w:val="15"/>
        </w:numPr>
        <w:rPr>
          <w:rFonts w:eastAsiaTheme="minorEastAsia"/>
          <w:i/>
          <w:lang w:eastAsia="zh-CN"/>
        </w:rPr>
      </w:pPr>
      <w:r>
        <w:rPr>
          <w:rFonts w:eastAsiaTheme="minorEastAsia"/>
          <w:i/>
          <w:lang w:eastAsia="zh-CN"/>
        </w:rPr>
        <w:t>For UCI transmission without UL-SCH on CP-OFDM-based PUSCH, p</w:t>
      </w:r>
      <w:r w:rsidRPr="00CD5436">
        <w:rPr>
          <w:rFonts w:eastAsiaTheme="minorEastAsia"/>
          <w:i/>
          <w:lang w:eastAsia="zh-CN"/>
        </w:rPr>
        <w:t>ropose variable time domain density for PTRS.</w:t>
      </w:r>
    </w:p>
    <w:p w:rsidR="00286DEB" w:rsidRPr="00C8470A" w:rsidRDefault="00286DEB" w:rsidP="00286DEB">
      <w:pPr>
        <w:pStyle w:val="a5"/>
        <w:rPr>
          <w:b/>
          <w:i/>
          <w:lang w:val="en-US"/>
        </w:rPr>
      </w:pPr>
      <w:r w:rsidRPr="00C8470A">
        <w:rPr>
          <w:b/>
          <w:i/>
          <w:lang w:val="en-US"/>
        </w:rPr>
        <w:t xml:space="preserve">Proposal </w:t>
      </w:r>
      <w:r>
        <w:rPr>
          <w:b/>
          <w:i/>
          <w:lang w:val="en-US"/>
        </w:rPr>
        <w:t>7</w:t>
      </w:r>
    </w:p>
    <w:p w:rsidR="00286DEB" w:rsidRDefault="00286DEB" w:rsidP="00286DEB">
      <w:pPr>
        <w:pStyle w:val="a0"/>
        <w:numPr>
          <w:ilvl w:val="0"/>
          <w:numId w:val="15"/>
        </w:numPr>
        <w:rPr>
          <w:rFonts w:eastAsia="宋体"/>
          <w:i/>
          <w:lang w:eastAsia="zh-CN"/>
        </w:rPr>
      </w:pPr>
      <w:r w:rsidRPr="00C8470A">
        <w:rPr>
          <w:rFonts w:eastAsia="宋体"/>
          <w:i/>
          <w:lang w:eastAsia="zh-CN"/>
        </w:rPr>
        <w:t>In the case of UCI transmission without UL-SCH on CP-OFDM-based PUSCH, the reserved MCS in UL grant should be transformed into a valid one before determining the time domain density of the PTRS.</w:t>
      </w:r>
    </w:p>
    <w:p w:rsidR="00286DEB" w:rsidRDefault="00286DEB" w:rsidP="00286DEB">
      <w:pPr>
        <w:pStyle w:val="a0"/>
        <w:numPr>
          <w:ilvl w:val="0"/>
          <w:numId w:val="15"/>
        </w:numPr>
        <w:rPr>
          <w:rFonts w:eastAsia="宋体"/>
          <w:i/>
          <w:lang w:eastAsia="zh-CN"/>
        </w:rPr>
      </w:pPr>
      <w:r>
        <w:rPr>
          <w:rFonts w:eastAsia="宋体" w:hint="eastAsia"/>
          <w:i/>
          <w:lang w:eastAsia="zh-CN"/>
        </w:rPr>
        <w:t>Propose the method</w:t>
      </w:r>
      <w:r>
        <w:rPr>
          <w:rFonts w:eastAsia="宋体"/>
          <w:i/>
          <w:lang w:eastAsia="zh-CN"/>
        </w:rPr>
        <w:t>s</w:t>
      </w:r>
      <w:r>
        <w:rPr>
          <w:rFonts w:eastAsia="宋体" w:hint="eastAsia"/>
          <w:i/>
          <w:lang w:eastAsia="zh-CN"/>
        </w:rPr>
        <w:t xml:space="preserve"> of transforming a reserved MCS </w:t>
      </w:r>
      <w:r>
        <w:rPr>
          <w:rFonts w:eastAsia="宋体"/>
          <w:i/>
          <w:lang w:eastAsia="zh-CN"/>
        </w:rPr>
        <w:t>in</w:t>
      </w:r>
      <w:r>
        <w:rPr>
          <w:rFonts w:eastAsia="宋体" w:hint="eastAsia"/>
          <w:i/>
          <w:lang w:eastAsia="zh-CN"/>
        </w:rPr>
        <w:t>to a valid MCS</w:t>
      </w:r>
      <w:r>
        <w:rPr>
          <w:rFonts w:eastAsia="宋体"/>
          <w:i/>
          <w:lang w:eastAsia="zh-CN"/>
        </w:rPr>
        <w:t xml:space="preserve"> based on effective spectral efficiency.</w:t>
      </w:r>
    </w:p>
    <w:p w:rsidR="00084CC3" w:rsidRPr="00084CC3" w:rsidRDefault="00084CC3" w:rsidP="00084CC3">
      <w:pPr>
        <w:pStyle w:val="a5"/>
        <w:rPr>
          <w:b/>
          <w:i/>
          <w:lang w:val="en-US"/>
        </w:rPr>
      </w:pPr>
      <w:r w:rsidRPr="00084CC3">
        <w:rPr>
          <w:b/>
          <w:i/>
          <w:lang w:val="en-US"/>
        </w:rPr>
        <w:t>Proposal 8</w:t>
      </w:r>
    </w:p>
    <w:p w:rsidR="00084CC3" w:rsidRPr="00084CC3" w:rsidRDefault="00084CC3" w:rsidP="00084CC3">
      <w:pPr>
        <w:pStyle w:val="a0"/>
        <w:numPr>
          <w:ilvl w:val="0"/>
          <w:numId w:val="15"/>
        </w:numPr>
        <w:rPr>
          <w:rFonts w:eastAsia="宋体"/>
          <w:i/>
          <w:lang w:eastAsia="zh-CN"/>
        </w:rPr>
      </w:pPr>
      <w:r w:rsidRPr="00084CC3">
        <w:rPr>
          <w:rFonts w:eastAsia="宋体"/>
          <w:i/>
          <w:lang w:eastAsia="zh-CN"/>
        </w:rPr>
        <w:t>Reuse the power boosting of the codebook-based transmission for non-codebook-based transmission.</w:t>
      </w:r>
    </w:p>
    <w:p w:rsidR="00F04983" w:rsidRPr="00D54843"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rPr>
      </w:pPr>
      <w:r w:rsidRPr="00D54843">
        <w:rPr>
          <w:rFonts w:cs="Times New Roman"/>
          <w:b w:val="0"/>
          <w:bCs w:val="0"/>
          <w:kern w:val="0"/>
          <w:sz w:val="36"/>
          <w:szCs w:val="20"/>
        </w:rPr>
        <w:t>References</w:t>
      </w:r>
    </w:p>
    <w:p w:rsidR="00CC36A5" w:rsidRPr="00D54843" w:rsidRDefault="00CC36A5" w:rsidP="00033CD4">
      <w:pPr>
        <w:pStyle w:val="a0"/>
        <w:numPr>
          <w:ilvl w:val="0"/>
          <w:numId w:val="5"/>
        </w:numPr>
      </w:pPr>
      <w:bookmarkStart w:id="119" w:name="_Ref480999138"/>
      <w:r w:rsidRPr="00D54843">
        <w:t>RP-170847, “New WID on New Radio Access Technology”, NTT DOCOMO, RANP</w:t>
      </w:r>
      <w:r w:rsidR="000E1825" w:rsidRPr="00D54843">
        <w:t>#75</w:t>
      </w:r>
      <w:r w:rsidRPr="00D54843">
        <w:t>, Dubrovnik, Croatia, 6</w:t>
      </w:r>
      <w:r w:rsidRPr="00D54843">
        <w:rPr>
          <w:vertAlign w:val="superscript"/>
        </w:rPr>
        <w:t>th</w:t>
      </w:r>
      <w:r w:rsidRPr="00D54843">
        <w:t xml:space="preserve"> – 9</w:t>
      </w:r>
      <w:r w:rsidRPr="00D54843">
        <w:rPr>
          <w:vertAlign w:val="superscript"/>
        </w:rPr>
        <w:t>th</w:t>
      </w:r>
      <w:r w:rsidRPr="00D54843">
        <w:t xml:space="preserve"> March, 2017.</w:t>
      </w:r>
      <w:bookmarkEnd w:id="119"/>
    </w:p>
    <w:p w:rsidR="00DB0E76" w:rsidRDefault="00DB0E76" w:rsidP="0058191A">
      <w:pPr>
        <w:pStyle w:val="a0"/>
        <w:numPr>
          <w:ilvl w:val="0"/>
          <w:numId w:val="5"/>
        </w:numPr>
      </w:pPr>
      <w:bookmarkStart w:id="120" w:name="_Ref503372183"/>
      <w:bookmarkEnd w:id="3"/>
      <w:bookmarkEnd w:id="4"/>
      <w:r w:rsidRPr="0058191A">
        <w:t>3GPP TS 38.21</w:t>
      </w:r>
      <w:r>
        <w:t xml:space="preserve">1 </w:t>
      </w:r>
      <w:r w:rsidRPr="0058191A">
        <w:t>V</w:t>
      </w:r>
      <w:r w:rsidR="00DA7964">
        <w:t>15</w:t>
      </w:r>
      <w:r w:rsidRPr="0058191A">
        <w:t>.0.</w:t>
      </w:r>
      <w:r w:rsidR="00DA7964">
        <w:t>1</w:t>
      </w:r>
      <w:r w:rsidRPr="0058191A">
        <w:t xml:space="preserve"> (201</w:t>
      </w:r>
      <w:r w:rsidR="00DA7964">
        <w:t>8</w:t>
      </w:r>
      <w:r w:rsidRPr="0058191A">
        <w:t>-</w:t>
      </w:r>
      <w:r w:rsidR="00DA7964">
        <w:t>0</w:t>
      </w:r>
      <w:r w:rsidR="00932DC1">
        <w:t>3</w:t>
      </w:r>
      <w:r w:rsidRPr="0058191A">
        <w:t>)</w:t>
      </w:r>
      <w:bookmarkEnd w:id="120"/>
    </w:p>
    <w:p w:rsidR="0058191A" w:rsidRDefault="0058191A" w:rsidP="0058191A">
      <w:pPr>
        <w:pStyle w:val="a0"/>
        <w:numPr>
          <w:ilvl w:val="0"/>
          <w:numId w:val="5"/>
        </w:numPr>
      </w:pPr>
      <w:bookmarkStart w:id="121" w:name="_Ref503372185"/>
      <w:r w:rsidRPr="0058191A">
        <w:t>3GPP TS 38.212 V</w:t>
      </w:r>
      <w:r w:rsidR="00DA7964">
        <w:t>15</w:t>
      </w:r>
      <w:r w:rsidRPr="0058191A">
        <w:t>.0.</w:t>
      </w:r>
      <w:r w:rsidR="00DA7964">
        <w:t>1</w:t>
      </w:r>
      <w:r w:rsidRPr="0058191A">
        <w:t xml:space="preserve"> (201</w:t>
      </w:r>
      <w:r w:rsidR="00DA7964">
        <w:t>8</w:t>
      </w:r>
      <w:r w:rsidRPr="0058191A">
        <w:t>-</w:t>
      </w:r>
      <w:r w:rsidR="00DA7964">
        <w:t>0</w:t>
      </w:r>
      <w:r w:rsidR="004D28DC">
        <w:t>3</w:t>
      </w:r>
      <w:r w:rsidRPr="0058191A">
        <w:t>)</w:t>
      </w:r>
      <w:bookmarkEnd w:id="121"/>
    </w:p>
    <w:p w:rsidR="008267D6" w:rsidRDefault="00DB0E76" w:rsidP="002A4F30">
      <w:pPr>
        <w:pStyle w:val="a0"/>
        <w:numPr>
          <w:ilvl w:val="0"/>
          <w:numId w:val="5"/>
        </w:numPr>
      </w:pPr>
      <w:bookmarkStart w:id="122" w:name="_Ref503372188"/>
      <w:r w:rsidRPr="0058191A">
        <w:t>3GPP TS 38.21</w:t>
      </w:r>
      <w:r>
        <w:t>4</w:t>
      </w:r>
      <w:r w:rsidRPr="0058191A">
        <w:t xml:space="preserve"> V</w:t>
      </w:r>
      <w:r w:rsidR="00DA7964">
        <w:t>15</w:t>
      </w:r>
      <w:r w:rsidRPr="0058191A">
        <w:t>.0.</w:t>
      </w:r>
      <w:r w:rsidR="00DA7964">
        <w:t>1</w:t>
      </w:r>
      <w:r w:rsidRPr="0058191A">
        <w:t xml:space="preserve"> (201</w:t>
      </w:r>
      <w:r w:rsidR="00DA7964">
        <w:t>8</w:t>
      </w:r>
      <w:r w:rsidRPr="0058191A">
        <w:t>-</w:t>
      </w:r>
      <w:r w:rsidR="00DA7964">
        <w:t>0</w:t>
      </w:r>
      <w:r w:rsidR="004D28DC">
        <w:t>3</w:t>
      </w:r>
      <w:r w:rsidRPr="0058191A">
        <w:t>)</w:t>
      </w:r>
      <w:bookmarkStart w:id="123" w:name="_GoBack"/>
      <w:bookmarkEnd w:id="122"/>
      <w:bookmarkEnd w:id="123"/>
    </w:p>
    <w:p w:rsidR="00724667" w:rsidRDefault="00724667" w:rsidP="004744A3">
      <w:pPr>
        <w:pStyle w:val="a0"/>
        <w:numPr>
          <w:ilvl w:val="0"/>
          <w:numId w:val="5"/>
        </w:numPr>
      </w:pPr>
      <w:bookmarkStart w:id="124" w:name="_Ref505788869"/>
      <w:r>
        <w:t xml:space="preserve">3GPP </w:t>
      </w:r>
      <w:r w:rsidRPr="00724667">
        <w:t>RAN1 Chairman’s Notes</w:t>
      </w:r>
      <w:r>
        <w:t xml:space="preserve"> #</w:t>
      </w:r>
      <w:r w:rsidR="004744A3">
        <w:t>92</w:t>
      </w:r>
      <w:r>
        <w:t xml:space="preserve">, </w:t>
      </w:r>
      <w:r w:rsidR="004744A3" w:rsidRPr="004744A3">
        <w:t>Athens, Greece, February 26</w:t>
      </w:r>
      <w:r w:rsidR="004744A3" w:rsidRPr="004744A3">
        <w:rPr>
          <w:vertAlign w:val="superscript"/>
        </w:rPr>
        <w:t>th</w:t>
      </w:r>
      <w:r w:rsidR="004744A3">
        <w:t xml:space="preserve"> </w:t>
      </w:r>
      <w:r w:rsidR="004744A3" w:rsidRPr="004744A3">
        <w:t>– March 2</w:t>
      </w:r>
      <w:r w:rsidR="004744A3" w:rsidRPr="004744A3">
        <w:rPr>
          <w:vertAlign w:val="superscript"/>
        </w:rPr>
        <w:t>nd</w:t>
      </w:r>
      <w:r w:rsidR="004744A3" w:rsidRPr="004744A3">
        <w:t>, 2018</w:t>
      </w:r>
      <w:r w:rsidR="009B6A39">
        <w:t>.</w:t>
      </w:r>
      <w:bookmarkEnd w:id="124"/>
    </w:p>
    <w:sectPr w:rsidR="00724667" w:rsidSect="009435B6">
      <w:headerReference w:type="default" r:id="rId75"/>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49B" w:rsidRDefault="000F149B">
      <w:r>
        <w:separator/>
      </w:r>
    </w:p>
  </w:endnote>
  <w:endnote w:type="continuationSeparator" w:id="0">
    <w:p w:rsidR="000F149B" w:rsidRDefault="000F1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49B" w:rsidRDefault="000F149B">
      <w:r>
        <w:separator/>
      </w:r>
    </w:p>
  </w:footnote>
  <w:footnote w:type="continuationSeparator" w:id="0">
    <w:p w:rsidR="000F149B" w:rsidRDefault="000F14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7967" w:rsidRDefault="00A97967"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91F40"/>
    <w:multiLevelType w:val="hybridMultilevel"/>
    <w:tmpl w:val="0F5A2DBC"/>
    <w:lvl w:ilvl="0" w:tplc="E0025060">
      <w:start w:val="1"/>
      <w:numFmt w:val="bullet"/>
      <w:lvlText w:val="•"/>
      <w:lvlJc w:val="left"/>
      <w:pPr>
        <w:tabs>
          <w:tab w:val="num" w:pos="720"/>
        </w:tabs>
        <w:ind w:left="720" w:hanging="360"/>
      </w:pPr>
      <w:rPr>
        <w:rFonts w:ascii="Arial" w:hAnsi="Arial" w:hint="default"/>
      </w:rPr>
    </w:lvl>
    <w:lvl w:ilvl="1" w:tplc="F66AC09E" w:tentative="1">
      <w:start w:val="1"/>
      <w:numFmt w:val="bullet"/>
      <w:lvlText w:val="•"/>
      <w:lvlJc w:val="left"/>
      <w:pPr>
        <w:tabs>
          <w:tab w:val="num" w:pos="1440"/>
        </w:tabs>
        <w:ind w:left="1440" w:hanging="360"/>
      </w:pPr>
      <w:rPr>
        <w:rFonts w:ascii="Arial" w:hAnsi="Arial" w:hint="default"/>
      </w:rPr>
    </w:lvl>
    <w:lvl w:ilvl="2" w:tplc="0D8C369E" w:tentative="1">
      <w:start w:val="1"/>
      <w:numFmt w:val="bullet"/>
      <w:lvlText w:val="•"/>
      <w:lvlJc w:val="left"/>
      <w:pPr>
        <w:tabs>
          <w:tab w:val="num" w:pos="2160"/>
        </w:tabs>
        <w:ind w:left="2160" w:hanging="360"/>
      </w:pPr>
      <w:rPr>
        <w:rFonts w:ascii="Arial" w:hAnsi="Arial" w:hint="default"/>
      </w:rPr>
    </w:lvl>
    <w:lvl w:ilvl="3" w:tplc="92FC6D64" w:tentative="1">
      <w:start w:val="1"/>
      <w:numFmt w:val="bullet"/>
      <w:lvlText w:val="•"/>
      <w:lvlJc w:val="left"/>
      <w:pPr>
        <w:tabs>
          <w:tab w:val="num" w:pos="2880"/>
        </w:tabs>
        <w:ind w:left="2880" w:hanging="360"/>
      </w:pPr>
      <w:rPr>
        <w:rFonts w:ascii="Arial" w:hAnsi="Arial" w:hint="default"/>
      </w:rPr>
    </w:lvl>
    <w:lvl w:ilvl="4" w:tplc="27FE9C40" w:tentative="1">
      <w:start w:val="1"/>
      <w:numFmt w:val="bullet"/>
      <w:lvlText w:val="•"/>
      <w:lvlJc w:val="left"/>
      <w:pPr>
        <w:tabs>
          <w:tab w:val="num" w:pos="3600"/>
        </w:tabs>
        <w:ind w:left="3600" w:hanging="360"/>
      </w:pPr>
      <w:rPr>
        <w:rFonts w:ascii="Arial" w:hAnsi="Arial" w:hint="default"/>
      </w:rPr>
    </w:lvl>
    <w:lvl w:ilvl="5" w:tplc="F0B29C24" w:tentative="1">
      <w:start w:val="1"/>
      <w:numFmt w:val="bullet"/>
      <w:lvlText w:val="•"/>
      <w:lvlJc w:val="left"/>
      <w:pPr>
        <w:tabs>
          <w:tab w:val="num" w:pos="4320"/>
        </w:tabs>
        <w:ind w:left="4320" w:hanging="360"/>
      </w:pPr>
      <w:rPr>
        <w:rFonts w:ascii="Arial" w:hAnsi="Arial" w:hint="default"/>
      </w:rPr>
    </w:lvl>
    <w:lvl w:ilvl="6" w:tplc="B7CC93F8" w:tentative="1">
      <w:start w:val="1"/>
      <w:numFmt w:val="bullet"/>
      <w:lvlText w:val="•"/>
      <w:lvlJc w:val="left"/>
      <w:pPr>
        <w:tabs>
          <w:tab w:val="num" w:pos="5040"/>
        </w:tabs>
        <w:ind w:left="5040" w:hanging="360"/>
      </w:pPr>
      <w:rPr>
        <w:rFonts w:ascii="Arial" w:hAnsi="Arial" w:hint="default"/>
      </w:rPr>
    </w:lvl>
    <w:lvl w:ilvl="7" w:tplc="3FEA6FD0" w:tentative="1">
      <w:start w:val="1"/>
      <w:numFmt w:val="bullet"/>
      <w:lvlText w:val="•"/>
      <w:lvlJc w:val="left"/>
      <w:pPr>
        <w:tabs>
          <w:tab w:val="num" w:pos="5760"/>
        </w:tabs>
        <w:ind w:left="5760" w:hanging="360"/>
      </w:pPr>
      <w:rPr>
        <w:rFonts w:ascii="Arial" w:hAnsi="Arial" w:hint="default"/>
      </w:rPr>
    </w:lvl>
    <w:lvl w:ilvl="8" w:tplc="EB8616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7529A8"/>
    <w:multiLevelType w:val="hybridMultilevel"/>
    <w:tmpl w:val="B9325B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E2383A"/>
    <w:multiLevelType w:val="hybridMultilevel"/>
    <w:tmpl w:val="7A9C10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3F0BD3"/>
    <w:multiLevelType w:val="hybridMultilevel"/>
    <w:tmpl w:val="889407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357A53"/>
    <w:multiLevelType w:val="hybridMultilevel"/>
    <w:tmpl w:val="333E373A"/>
    <w:lvl w:ilvl="0" w:tplc="3E14E602">
      <w:start w:val="1"/>
      <w:numFmt w:val="bullet"/>
      <w:lvlText w:val="•"/>
      <w:lvlJc w:val="left"/>
      <w:pPr>
        <w:tabs>
          <w:tab w:val="num" w:pos="720"/>
        </w:tabs>
        <w:ind w:left="720" w:hanging="360"/>
      </w:pPr>
      <w:rPr>
        <w:rFonts w:ascii="Arial" w:hAnsi="Arial" w:hint="default"/>
      </w:rPr>
    </w:lvl>
    <w:lvl w:ilvl="1" w:tplc="6A8E682A" w:tentative="1">
      <w:start w:val="1"/>
      <w:numFmt w:val="bullet"/>
      <w:lvlText w:val="•"/>
      <w:lvlJc w:val="left"/>
      <w:pPr>
        <w:tabs>
          <w:tab w:val="num" w:pos="1440"/>
        </w:tabs>
        <w:ind w:left="1440" w:hanging="360"/>
      </w:pPr>
      <w:rPr>
        <w:rFonts w:ascii="Arial" w:hAnsi="Arial" w:hint="default"/>
      </w:rPr>
    </w:lvl>
    <w:lvl w:ilvl="2" w:tplc="9C502CC0" w:tentative="1">
      <w:start w:val="1"/>
      <w:numFmt w:val="bullet"/>
      <w:lvlText w:val="•"/>
      <w:lvlJc w:val="left"/>
      <w:pPr>
        <w:tabs>
          <w:tab w:val="num" w:pos="2160"/>
        </w:tabs>
        <w:ind w:left="2160" w:hanging="360"/>
      </w:pPr>
      <w:rPr>
        <w:rFonts w:ascii="Arial" w:hAnsi="Arial" w:hint="default"/>
      </w:rPr>
    </w:lvl>
    <w:lvl w:ilvl="3" w:tplc="3AEAA56A" w:tentative="1">
      <w:start w:val="1"/>
      <w:numFmt w:val="bullet"/>
      <w:lvlText w:val="•"/>
      <w:lvlJc w:val="left"/>
      <w:pPr>
        <w:tabs>
          <w:tab w:val="num" w:pos="2880"/>
        </w:tabs>
        <w:ind w:left="2880" w:hanging="360"/>
      </w:pPr>
      <w:rPr>
        <w:rFonts w:ascii="Arial" w:hAnsi="Arial" w:hint="default"/>
      </w:rPr>
    </w:lvl>
    <w:lvl w:ilvl="4" w:tplc="6F72ED32" w:tentative="1">
      <w:start w:val="1"/>
      <w:numFmt w:val="bullet"/>
      <w:lvlText w:val="•"/>
      <w:lvlJc w:val="left"/>
      <w:pPr>
        <w:tabs>
          <w:tab w:val="num" w:pos="3600"/>
        </w:tabs>
        <w:ind w:left="3600" w:hanging="360"/>
      </w:pPr>
      <w:rPr>
        <w:rFonts w:ascii="Arial" w:hAnsi="Arial" w:hint="default"/>
      </w:rPr>
    </w:lvl>
    <w:lvl w:ilvl="5" w:tplc="497695B4" w:tentative="1">
      <w:start w:val="1"/>
      <w:numFmt w:val="bullet"/>
      <w:lvlText w:val="•"/>
      <w:lvlJc w:val="left"/>
      <w:pPr>
        <w:tabs>
          <w:tab w:val="num" w:pos="4320"/>
        </w:tabs>
        <w:ind w:left="4320" w:hanging="360"/>
      </w:pPr>
      <w:rPr>
        <w:rFonts w:ascii="Arial" w:hAnsi="Arial" w:hint="default"/>
      </w:rPr>
    </w:lvl>
    <w:lvl w:ilvl="6" w:tplc="B88C6134" w:tentative="1">
      <w:start w:val="1"/>
      <w:numFmt w:val="bullet"/>
      <w:lvlText w:val="•"/>
      <w:lvlJc w:val="left"/>
      <w:pPr>
        <w:tabs>
          <w:tab w:val="num" w:pos="5040"/>
        </w:tabs>
        <w:ind w:left="5040" w:hanging="360"/>
      </w:pPr>
      <w:rPr>
        <w:rFonts w:ascii="Arial" w:hAnsi="Arial" w:hint="default"/>
      </w:rPr>
    </w:lvl>
    <w:lvl w:ilvl="7" w:tplc="755000FA" w:tentative="1">
      <w:start w:val="1"/>
      <w:numFmt w:val="bullet"/>
      <w:lvlText w:val="•"/>
      <w:lvlJc w:val="left"/>
      <w:pPr>
        <w:tabs>
          <w:tab w:val="num" w:pos="5760"/>
        </w:tabs>
        <w:ind w:left="5760" w:hanging="360"/>
      </w:pPr>
      <w:rPr>
        <w:rFonts w:ascii="Arial" w:hAnsi="Arial" w:hint="default"/>
      </w:rPr>
    </w:lvl>
    <w:lvl w:ilvl="8" w:tplc="D248AC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D461CD"/>
    <w:multiLevelType w:val="hybridMultilevel"/>
    <w:tmpl w:val="A622EB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197B35"/>
    <w:multiLevelType w:val="hybridMultilevel"/>
    <w:tmpl w:val="9328F1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29732E0"/>
    <w:multiLevelType w:val="hybridMultilevel"/>
    <w:tmpl w:val="95821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5A716E"/>
    <w:multiLevelType w:val="hybridMultilevel"/>
    <w:tmpl w:val="C714C788"/>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8E06121"/>
    <w:multiLevelType w:val="hybridMultilevel"/>
    <w:tmpl w:val="88CC93FE"/>
    <w:lvl w:ilvl="0" w:tplc="78BAFF60">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304ACE"/>
    <w:multiLevelType w:val="hybridMultilevel"/>
    <w:tmpl w:val="0EF2A15E"/>
    <w:lvl w:ilvl="0" w:tplc="4392CE1C">
      <w:numFmt w:val="bullet"/>
      <w:lvlText w:val="-"/>
      <w:lvlJc w:val="left"/>
      <w:pPr>
        <w:ind w:left="420" w:hanging="420"/>
      </w:pPr>
      <w:rPr>
        <w:rFonts w:ascii="Times New Roman" w:eastAsia="Times New Roman" w:hAnsi="Times New Roman" w:cs="Times New Roman" w:hint="default"/>
      </w:rPr>
    </w:lvl>
    <w:lvl w:ilvl="1" w:tplc="83802386">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9B6A7C"/>
    <w:multiLevelType w:val="hybridMultilevel"/>
    <w:tmpl w:val="967C8F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C16A15"/>
    <w:multiLevelType w:val="hybridMultilevel"/>
    <w:tmpl w:val="FAF058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4C684B"/>
    <w:multiLevelType w:val="hybridMultilevel"/>
    <w:tmpl w:val="85CA2F52"/>
    <w:lvl w:ilvl="0" w:tplc="CC58C578">
      <w:start w:val="1"/>
      <w:numFmt w:val="bullet"/>
      <w:lvlText w:val="•"/>
      <w:lvlJc w:val="left"/>
      <w:pPr>
        <w:tabs>
          <w:tab w:val="num" w:pos="720"/>
        </w:tabs>
        <w:ind w:left="720" w:hanging="360"/>
      </w:pPr>
      <w:rPr>
        <w:rFonts w:ascii="Arial" w:hAnsi="Arial" w:hint="default"/>
      </w:rPr>
    </w:lvl>
    <w:lvl w:ilvl="1" w:tplc="2C565E34" w:tentative="1">
      <w:start w:val="1"/>
      <w:numFmt w:val="bullet"/>
      <w:lvlText w:val="•"/>
      <w:lvlJc w:val="left"/>
      <w:pPr>
        <w:tabs>
          <w:tab w:val="num" w:pos="1440"/>
        </w:tabs>
        <w:ind w:left="1440" w:hanging="360"/>
      </w:pPr>
      <w:rPr>
        <w:rFonts w:ascii="Arial" w:hAnsi="Arial" w:hint="default"/>
      </w:rPr>
    </w:lvl>
    <w:lvl w:ilvl="2" w:tplc="78B4025C" w:tentative="1">
      <w:start w:val="1"/>
      <w:numFmt w:val="bullet"/>
      <w:lvlText w:val="•"/>
      <w:lvlJc w:val="left"/>
      <w:pPr>
        <w:tabs>
          <w:tab w:val="num" w:pos="2160"/>
        </w:tabs>
        <w:ind w:left="2160" w:hanging="360"/>
      </w:pPr>
      <w:rPr>
        <w:rFonts w:ascii="Arial" w:hAnsi="Arial" w:hint="default"/>
      </w:rPr>
    </w:lvl>
    <w:lvl w:ilvl="3" w:tplc="FB00BC90" w:tentative="1">
      <w:start w:val="1"/>
      <w:numFmt w:val="bullet"/>
      <w:lvlText w:val="•"/>
      <w:lvlJc w:val="left"/>
      <w:pPr>
        <w:tabs>
          <w:tab w:val="num" w:pos="2880"/>
        </w:tabs>
        <w:ind w:left="2880" w:hanging="360"/>
      </w:pPr>
      <w:rPr>
        <w:rFonts w:ascii="Arial" w:hAnsi="Arial" w:hint="default"/>
      </w:rPr>
    </w:lvl>
    <w:lvl w:ilvl="4" w:tplc="8F821A90" w:tentative="1">
      <w:start w:val="1"/>
      <w:numFmt w:val="bullet"/>
      <w:lvlText w:val="•"/>
      <w:lvlJc w:val="left"/>
      <w:pPr>
        <w:tabs>
          <w:tab w:val="num" w:pos="3600"/>
        </w:tabs>
        <w:ind w:left="3600" w:hanging="360"/>
      </w:pPr>
      <w:rPr>
        <w:rFonts w:ascii="Arial" w:hAnsi="Arial" w:hint="default"/>
      </w:rPr>
    </w:lvl>
    <w:lvl w:ilvl="5" w:tplc="8B18AE14" w:tentative="1">
      <w:start w:val="1"/>
      <w:numFmt w:val="bullet"/>
      <w:lvlText w:val="•"/>
      <w:lvlJc w:val="left"/>
      <w:pPr>
        <w:tabs>
          <w:tab w:val="num" w:pos="4320"/>
        </w:tabs>
        <w:ind w:left="4320" w:hanging="360"/>
      </w:pPr>
      <w:rPr>
        <w:rFonts w:ascii="Arial" w:hAnsi="Arial" w:hint="default"/>
      </w:rPr>
    </w:lvl>
    <w:lvl w:ilvl="6" w:tplc="A0F6705E" w:tentative="1">
      <w:start w:val="1"/>
      <w:numFmt w:val="bullet"/>
      <w:lvlText w:val="•"/>
      <w:lvlJc w:val="left"/>
      <w:pPr>
        <w:tabs>
          <w:tab w:val="num" w:pos="5040"/>
        </w:tabs>
        <w:ind w:left="5040" w:hanging="360"/>
      </w:pPr>
      <w:rPr>
        <w:rFonts w:ascii="Arial" w:hAnsi="Arial" w:hint="default"/>
      </w:rPr>
    </w:lvl>
    <w:lvl w:ilvl="7" w:tplc="68CCE962" w:tentative="1">
      <w:start w:val="1"/>
      <w:numFmt w:val="bullet"/>
      <w:lvlText w:val="•"/>
      <w:lvlJc w:val="left"/>
      <w:pPr>
        <w:tabs>
          <w:tab w:val="num" w:pos="5760"/>
        </w:tabs>
        <w:ind w:left="5760" w:hanging="360"/>
      </w:pPr>
      <w:rPr>
        <w:rFonts w:ascii="Arial" w:hAnsi="Arial" w:hint="default"/>
      </w:rPr>
    </w:lvl>
    <w:lvl w:ilvl="8" w:tplc="1AC43FC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E65A4A"/>
    <w:multiLevelType w:val="hybridMultilevel"/>
    <w:tmpl w:val="0E2647D4"/>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509818B0"/>
    <w:multiLevelType w:val="hybridMultilevel"/>
    <w:tmpl w:val="AF5C094A"/>
    <w:lvl w:ilvl="0" w:tplc="9536DEAC">
      <w:start w:val="1"/>
      <w:numFmt w:val="bullet"/>
      <w:lvlText w:val="•"/>
      <w:lvlJc w:val="left"/>
      <w:pPr>
        <w:tabs>
          <w:tab w:val="num" w:pos="720"/>
        </w:tabs>
        <w:ind w:left="720" w:hanging="360"/>
      </w:pPr>
      <w:rPr>
        <w:rFonts w:ascii="Arial" w:hAnsi="Arial" w:hint="default"/>
      </w:rPr>
    </w:lvl>
    <w:lvl w:ilvl="1" w:tplc="0CB4D558">
      <w:numFmt w:val="bullet"/>
      <w:lvlText w:val="•"/>
      <w:lvlJc w:val="left"/>
      <w:pPr>
        <w:tabs>
          <w:tab w:val="num" w:pos="1440"/>
        </w:tabs>
        <w:ind w:left="1440" w:hanging="360"/>
      </w:pPr>
      <w:rPr>
        <w:rFonts w:ascii="Arial" w:hAnsi="Arial" w:hint="default"/>
      </w:rPr>
    </w:lvl>
    <w:lvl w:ilvl="2" w:tplc="4446B160">
      <w:numFmt w:val="bullet"/>
      <w:lvlText w:val="•"/>
      <w:lvlJc w:val="left"/>
      <w:pPr>
        <w:tabs>
          <w:tab w:val="num" w:pos="2160"/>
        </w:tabs>
        <w:ind w:left="2160" w:hanging="360"/>
      </w:pPr>
      <w:rPr>
        <w:rFonts w:ascii="Arial" w:hAnsi="Arial" w:hint="default"/>
      </w:rPr>
    </w:lvl>
    <w:lvl w:ilvl="3" w:tplc="217C0E74">
      <w:numFmt w:val="bullet"/>
      <w:lvlText w:val="•"/>
      <w:lvlJc w:val="left"/>
      <w:pPr>
        <w:tabs>
          <w:tab w:val="num" w:pos="2880"/>
        </w:tabs>
        <w:ind w:left="2880" w:hanging="360"/>
      </w:pPr>
      <w:rPr>
        <w:rFonts w:ascii="Arial" w:hAnsi="Arial" w:hint="default"/>
      </w:rPr>
    </w:lvl>
    <w:lvl w:ilvl="4" w:tplc="D4984F6E" w:tentative="1">
      <w:start w:val="1"/>
      <w:numFmt w:val="bullet"/>
      <w:lvlText w:val="•"/>
      <w:lvlJc w:val="left"/>
      <w:pPr>
        <w:tabs>
          <w:tab w:val="num" w:pos="3600"/>
        </w:tabs>
        <w:ind w:left="3600" w:hanging="360"/>
      </w:pPr>
      <w:rPr>
        <w:rFonts w:ascii="Arial" w:hAnsi="Arial" w:hint="default"/>
      </w:rPr>
    </w:lvl>
    <w:lvl w:ilvl="5" w:tplc="B71EA448" w:tentative="1">
      <w:start w:val="1"/>
      <w:numFmt w:val="bullet"/>
      <w:lvlText w:val="•"/>
      <w:lvlJc w:val="left"/>
      <w:pPr>
        <w:tabs>
          <w:tab w:val="num" w:pos="4320"/>
        </w:tabs>
        <w:ind w:left="4320" w:hanging="360"/>
      </w:pPr>
      <w:rPr>
        <w:rFonts w:ascii="Arial" w:hAnsi="Arial" w:hint="default"/>
      </w:rPr>
    </w:lvl>
    <w:lvl w:ilvl="6" w:tplc="CD445BC8" w:tentative="1">
      <w:start w:val="1"/>
      <w:numFmt w:val="bullet"/>
      <w:lvlText w:val="•"/>
      <w:lvlJc w:val="left"/>
      <w:pPr>
        <w:tabs>
          <w:tab w:val="num" w:pos="5040"/>
        </w:tabs>
        <w:ind w:left="5040" w:hanging="360"/>
      </w:pPr>
      <w:rPr>
        <w:rFonts w:ascii="Arial" w:hAnsi="Arial" w:hint="default"/>
      </w:rPr>
    </w:lvl>
    <w:lvl w:ilvl="7" w:tplc="7FD0D5C4" w:tentative="1">
      <w:start w:val="1"/>
      <w:numFmt w:val="bullet"/>
      <w:lvlText w:val="•"/>
      <w:lvlJc w:val="left"/>
      <w:pPr>
        <w:tabs>
          <w:tab w:val="num" w:pos="5760"/>
        </w:tabs>
        <w:ind w:left="5760" w:hanging="360"/>
      </w:pPr>
      <w:rPr>
        <w:rFonts w:ascii="Arial" w:hAnsi="Arial" w:hint="default"/>
      </w:rPr>
    </w:lvl>
    <w:lvl w:ilvl="8" w:tplc="3946B8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3454303"/>
    <w:multiLevelType w:val="hybridMultilevel"/>
    <w:tmpl w:val="3CA6119C"/>
    <w:lvl w:ilvl="0" w:tplc="F9E44D5A">
      <w:start w:val="1"/>
      <w:numFmt w:val="bullet"/>
      <w:lvlText w:val="•"/>
      <w:lvlJc w:val="left"/>
      <w:pPr>
        <w:tabs>
          <w:tab w:val="num" w:pos="720"/>
        </w:tabs>
        <w:ind w:left="720" w:hanging="360"/>
      </w:pPr>
      <w:rPr>
        <w:rFonts w:ascii="Arial" w:hAnsi="Arial" w:hint="default"/>
      </w:rPr>
    </w:lvl>
    <w:lvl w:ilvl="1" w:tplc="E20445E6">
      <w:start w:val="60"/>
      <w:numFmt w:val="bullet"/>
      <w:lvlText w:val="•"/>
      <w:lvlJc w:val="left"/>
      <w:pPr>
        <w:tabs>
          <w:tab w:val="num" w:pos="1440"/>
        </w:tabs>
        <w:ind w:left="1440" w:hanging="360"/>
      </w:pPr>
      <w:rPr>
        <w:rFonts w:ascii="Arial" w:hAnsi="Arial" w:hint="default"/>
      </w:rPr>
    </w:lvl>
    <w:lvl w:ilvl="2" w:tplc="EED4DBC0">
      <w:start w:val="60"/>
      <w:numFmt w:val="bullet"/>
      <w:lvlText w:val="•"/>
      <w:lvlJc w:val="left"/>
      <w:pPr>
        <w:tabs>
          <w:tab w:val="num" w:pos="2160"/>
        </w:tabs>
        <w:ind w:left="2160" w:hanging="360"/>
      </w:pPr>
      <w:rPr>
        <w:rFonts w:ascii="Arial" w:hAnsi="Arial" w:hint="default"/>
      </w:rPr>
    </w:lvl>
    <w:lvl w:ilvl="3" w:tplc="0F5697B2" w:tentative="1">
      <w:start w:val="1"/>
      <w:numFmt w:val="bullet"/>
      <w:lvlText w:val="•"/>
      <w:lvlJc w:val="left"/>
      <w:pPr>
        <w:tabs>
          <w:tab w:val="num" w:pos="2880"/>
        </w:tabs>
        <w:ind w:left="2880" w:hanging="360"/>
      </w:pPr>
      <w:rPr>
        <w:rFonts w:ascii="Arial" w:hAnsi="Arial" w:hint="default"/>
      </w:rPr>
    </w:lvl>
    <w:lvl w:ilvl="4" w:tplc="2B687FFE" w:tentative="1">
      <w:start w:val="1"/>
      <w:numFmt w:val="bullet"/>
      <w:lvlText w:val="•"/>
      <w:lvlJc w:val="left"/>
      <w:pPr>
        <w:tabs>
          <w:tab w:val="num" w:pos="3600"/>
        </w:tabs>
        <w:ind w:left="3600" w:hanging="360"/>
      </w:pPr>
      <w:rPr>
        <w:rFonts w:ascii="Arial" w:hAnsi="Arial" w:hint="default"/>
      </w:rPr>
    </w:lvl>
    <w:lvl w:ilvl="5" w:tplc="C12EBDEC" w:tentative="1">
      <w:start w:val="1"/>
      <w:numFmt w:val="bullet"/>
      <w:lvlText w:val="•"/>
      <w:lvlJc w:val="left"/>
      <w:pPr>
        <w:tabs>
          <w:tab w:val="num" w:pos="4320"/>
        </w:tabs>
        <w:ind w:left="4320" w:hanging="360"/>
      </w:pPr>
      <w:rPr>
        <w:rFonts w:ascii="Arial" w:hAnsi="Arial" w:hint="default"/>
      </w:rPr>
    </w:lvl>
    <w:lvl w:ilvl="6" w:tplc="B0A40BEE" w:tentative="1">
      <w:start w:val="1"/>
      <w:numFmt w:val="bullet"/>
      <w:lvlText w:val="•"/>
      <w:lvlJc w:val="left"/>
      <w:pPr>
        <w:tabs>
          <w:tab w:val="num" w:pos="5040"/>
        </w:tabs>
        <w:ind w:left="5040" w:hanging="360"/>
      </w:pPr>
      <w:rPr>
        <w:rFonts w:ascii="Arial" w:hAnsi="Arial" w:hint="default"/>
      </w:rPr>
    </w:lvl>
    <w:lvl w:ilvl="7" w:tplc="02C6D8CA" w:tentative="1">
      <w:start w:val="1"/>
      <w:numFmt w:val="bullet"/>
      <w:lvlText w:val="•"/>
      <w:lvlJc w:val="left"/>
      <w:pPr>
        <w:tabs>
          <w:tab w:val="num" w:pos="5760"/>
        </w:tabs>
        <w:ind w:left="5760" w:hanging="360"/>
      </w:pPr>
      <w:rPr>
        <w:rFonts w:ascii="Arial" w:hAnsi="Arial" w:hint="default"/>
      </w:rPr>
    </w:lvl>
    <w:lvl w:ilvl="8" w:tplc="44D04C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815BE2"/>
    <w:multiLevelType w:val="hybridMultilevel"/>
    <w:tmpl w:val="84F42260"/>
    <w:lvl w:ilvl="0" w:tplc="EBBA01A6">
      <w:start w:val="1"/>
      <w:numFmt w:val="decimal"/>
      <w:pStyle w:val="CharCharCharCharCharChar"/>
      <w:lvlText w:val="[%1]"/>
      <w:lvlJc w:val="left"/>
      <w:pPr>
        <w:tabs>
          <w:tab w:val="num" w:pos="567"/>
        </w:tabs>
        <w:ind w:left="0" w:firstLine="0"/>
      </w:pPr>
      <w:rPr>
        <w:rFonts w:hint="default"/>
      </w:rPr>
    </w:lvl>
    <w:lvl w:ilvl="1" w:tplc="A8624102" w:tentative="1">
      <w:start w:val="1"/>
      <w:numFmt w:val="lowerLetter"/>
      <w:lvlText w:val="%2."/>
      <w:lvlJc w:val="left"/>
      <w:pPr>
        <w:tabs>
          <w:tab w:val="num" w:pos="1440"/>
        </w:tabs>
        <w:ind w:left="1440" w:hanging="360"/>
      </w:pPr>
    </w:lvl>
    <w:lvl w:ilvl="2" w:tplc="474EF324" w:tentative="1">
      <w:start w:val="1"/>
      <w:numFmt w:val="lowerRoman"/>
      <w:lvlText w:val="%3."/>
      <w:lvlJc w:val="right"/>
      <w:pPr>
        <w:tabs>
          <w:tab w:val="num" w:pos="2160"/>
        </w:tabs>
        <w:ind w:left="2160" w:hanging="180"/>
      </w:pPr>
    </w:lvl>
    <w:lvl w:ilvl="3" w:tplc="3326A25C" w:tentative="1">
      <w:start w:val="1"/>
      <w:numFmt w:val="decimal"/>
      <w:lvlText w:val="%4."/>
      <w:lvlJc w:val="left"/>
      <w:pPr>
        <w:tabs>
          <w:tab w:val="num" w:pos="2880"/>
        </w:tabs>
        <w:ind w:left="2880" w:hanging="360"/>
      </w:pPr>
    </w:lvl>
    <w:lvl w:ilvl="4" w:tplc="4246EED4" w:tentative="1">
      <w:start w:val="1"/>
      <w:numFmt w:val="lowerLetter"/>
      <w:lvlText w:val="%5."/>
      <w:lvlJc w:val="left"/>
      <w:pPr>
        <w:tabs>
          <w:tab w:val="num" w:pos="3600"/>
        </w:tabs>
        <w:ind w:left="3600" w:hanging="360"/>
      </w:pPr>
    </w:lvl>
    <w:lvl w:ilvl="5" w:tplc="EDAC9762" w:tentative="1">
      <w:start w:val="1"/>
      <w:numFmt w:val="lowerRoman"/>
      <w:lvlText w:val="%6."/>
      <w:lvlJc w:val="right"/>
      <w:pPr>
        <w:tabs>
          <w:tab w:val="num" w:pos="4320"/>
        </w:tabs>
        <w:ind w:left="4320" w:hanging="180"/>
      </w:pPr>
    </w:lvl>
    <w:lvl w:ilvl="6" w:tplc="35AA2DEA" w:tentative="1">
      <w:start w:val="1"/>
      <w:numFmt w:val="decimal"/>
      <w:lvlText w:val="%7."/>
      <w:lvlJc w:val="left"/>
      <w:pPr>
        <w:tabs>
          <w:tab w:val="num" w:pos="5040"/>
        </w:tabs>
        <w:ind w:left="5040" w:hanging="360"/>
      </w:pPr>
    </w:lvl>
    <w:lvl w:ilvl="7" w:tplc="BBFE7ECE" w:tentative="1">
      <w:start w:val="1"/>
      <w:numFmt w:val="lowerLetter"/>
      <w:lvlText w:val="%8."/>
      <w:lvlJc w:val="left"/>
      <w:pPr>
        <w:tabs>
          <w:tab w:val="num" w:pos="5760"/>
        </w:tabs>
        <w:ind w:left="5760" w:hanging="360"/>
      </w:pPr>
    </w:lvl>
    <w:lvl w:ilvl="8" w:tplc="0B8E90F4" w:tentative="1">
      <w:start w:val="1"/>
      <w:numFmt w:val="lowerRoman"/>
      <w:lvlText w:val="%9."/>
      <w:lvlJc w:val="right"/>
      <w:pPr>
        <w:tabs>
          <w:tab w:val="num" w:pos="6480"/>
        </w:tabs>
        <w:ind w:left="6480" w:hanging="180"/>
      </w:pPr>
    </w:lvl>
  </w:abstractNum>
  <w:abstractNum w:abstractNumId="22" w15:restartNumberingAfterBreak="0">
    <w:nsid w:val="593171CE"/>
    <w:multiLevelType w:val="hybridMultilevel"/>
    <w:tmpl w:val="7248B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52BF48"/>
    <w:multiLevelType w:val="singleLevel"/>
    <w:tmpl w:val="5A52BF48"/>
    <w:lvl w:ilvl="0">
      <w:start w:val="1"/>
      <w:numFmt w:val="decimal"/>
      <w:suff w:val="nothing"/>
      <w:lvlText w:val="%1."/>
      <w:lvlJc w:val="left"/>
    </w:lvl>
  </w:abstractNum>
  <w:abstractNum w:abstractNumId="24" w15:restartNumberingAfterBreak="0">
    <w:nsid w:val="6B6417F4"/>
    <w:multiLevelType w:val="hybridMultilevel"/>
    <w:tmpl w:val="50DA1B86"/>
    <w:lvl w:ilvl="0" w:tplc="137489F2">
      <w:start w:val="7"/>
      <w:numFmt w:val="bullet"/>
      <w:lvlText w:val="-"/>
      <w:lvlJc w:val="left"/>
      <w:pPr>
        <w:ind w:left="360" w:hanging="360"/>
      </w:pPr>
      <w:rPr>
        <w:rFonts w:ascii="Times New Roman" w:eastAsia="宋体" w:hAnsi="Times New Roman" w:cs="Times New Roman" w:hint="default"/>
      </w:rPr>
    </w:lvl>
    <w:lvl w:ilvl="1" w:tplc="4392CE1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CC3C0E"/>
    <w:multiLevelType w:val="multilevel"/>
    <w:tmpl w:val="62D4C296"/>
    <w:lvl w:ilvl="0">
      <w:start w:val="1"/>
      <w:numFmt w:val="bullet"/>
      <w:lvlText w:val="•"/>
      <w:lvlJc w:val="left"/>
      <w:pPr>
        <w:tabs>
          <w:tab w:val="num" w:pos="720"/>
        </w:tabs>
        <w:ind w:left="720" w:hanging="360"/>
      </w:pPr>
      <w:rPr>
        <w:rFonts w:ascii="Arial" w:hAnsi="Arial" w:cs="Arial"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6" w15:restartNumberingAfterBreak="0">
    <w:nsid w:val="6D31329B"/>
    <w:multiLevelType w:val="hybridMultilevel"/>
    <w:tmpl w:val="FFECBCBC"/>
    <w:lvl w:ilvl="0" w:tplc="6F0203CC">
      <w:start w:val="1"/>
      <w:numFmt w:val="decimal"/>
      <w:lvlText w:val="Alt.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6C0433"/>
    <w:multiLevelType w:val="multilevel"/>
    <w:tmpl w:val="6AC2FF28"/>
    <w:lvl w:ilvl="0">
      <w:start w:val="1"/>
      <w:numFmt w:val="decimal"/>
      <w:lvlText w:val="%1."/>
      <w:lvlJc w:val="left"/>
      <w:pPr>
        <w:ind w:left="425" w:hanging="425"/>
      </w:pPr>
    </w:lvl>
    <w:lvl w:ilvl="1">
      <w:start w:val="1"/>
      <w:numFmt w:val="decimal"/>
      <w:pStyle w:val="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60F7AD7"/>
    <w:multiLevelType w:val="hybridMultilevel"/>
    <w:tmpl w:val="3834709A"/>
    <w:lvl w:ilvl="0" w:tplc="FA2065B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A75BD4"/>
    <w:multiLevelType w:val="hybridMultilevel"/>
    <w:tmpl w:val="5E348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DA46091"/>
    <w:multiLevelType w:val="hybridMultilevel"/>
    <w:tmpl w:val="E0D87FA8"/>
    <w:lvl w:ilvl="0" w:tplc="4392CE1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392CE1C">
      <w:numFmt w:val="bullet"/>
      <w:lvlText w:val="-"/>
      <w:lvlJc w:val="left"/>
      <w:pPr>
        <w:ind w:left="2040" w:hanging="36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C0810"/>
    <w:multiLevelType w:val="multilevel"/>
    <w:tmpl w:val="E4DC5E8C"/>
    <w:lvl w:ilvl="0">
      <w:start w:val="7"/>
      <w:numFmt w:val="decimal"/>
      <w:lvlText w:val="%1"/>
      <w:lvlJc w:val="left"/>
      <w:pPr>
        <w:ind w:left="705" w:hanging="705"/>
      </w:pPr>
      <w:rPr>
        <w:rFonts w:hint="default"/>
      </w:rPr>
    </w:lvl>
    <w:lvl w:ilvl="1">
      <w:start w:val="3"/>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2"/>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8"/>
  </w:num>
  <w:num w:numId="3">
    <w:abstractNumId w:val="18"/>
  </w:num>
  <w:num w:numId="4">
    <w:abstractNumId w:val="27"/>
  </w:num>
  <w:num w:numId="5">
    <w:abstractNumId w:val="32"/>
  </w:num>
  <w:num w:numId="6">
    <w:abstractNumId w:val="30"/>
  </w:num>
  <w:num w:numId="7">
    <w:abstractNumId w:val="35"/>
  </w:num>
  <w:num w:numId="8">
    <w:abstractNumId w:val="29"/>
  </w:num>
  <w:num w:numId="9">
    <w:abstractNumId w:val="9"/>
  </w:num>
  <w:num w:numId="10">
    <w:abstractNumId w:val="17"/>
  </w:num>
  <w:num w:numId="11">
    <w:abstractNumId w:val="19"/>
  </w:num>
  <w:num w:numId="12">
    <w:abstractNumId w:val="20"/>
  </w:num>
  <w:num w:numId="13">
    <w:abstractNumId w:val="26"/>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8"/>
  </w:num>
  <w:num w:numId="16">
    <w:abstractNumId w:val="33"/>
  </w:num>
  <w:num w:numId="17">
    <w:abstractNumId w:val="12"/>
  </w:num>
  <w:num w:numId="18">
    <w:abstractNumId w:val="34"/>
  </w:num>
  <w:num w:numId="19">
    <w:abstractNumId w:val="25"/>
  </w:num>
  <w:num w:numId="20">
    <w:abstractNumId w:val="11"/>
  </w:num>
  <w:num w:numId="21">
    <w:abstractNumId w:val="23"/>
  </w:num>
  <w:num w:numId="22">
    <w:abstractNumId w:val="5"/>
  </w:num>
  <w:num w:numId="23">
    <w:abstractNumId w:val="15"/>
  </w:num>
  <w:num w:numId="24">
    <w:abstractNumId w:val="1"/>
  </w:num>
  <w:num w:numId="25">
    <w:abstractNumId w:val="10"/>
  </w:num>
  <w:num w:numId="26">
    <w:abstractNumId w:val="16"/>
  </w:num>
  <w:num w:numId="27">
    <w:abstractNumId w:val="7"/>
  </w:num>
  <w:num w:numId="28">
    <w:abstractNumId w:val="31"/>
  </w:num>
  <w:num w:numId="29">
    <w:abstractNumId w:val="3"/>
  </w:num>
  <w:num w:numId="30">
    <w:abstractNumId w:val="6"/>
  </w:num>
  <w:num w:numId="31">
    <w:abstractNumId w:val="14"/>
  </w:num>
  <w:num w:numId="32">
    <w:abstractNumId w:val="4"/>
  </w:num>
  <w:num w:numId="33">
    <w:abstractNumId w:val="2"/>
  </w:num>
  <w:num w:numId="34">
    <w:abstractNumId w:val="24"/>
  </w:num>
  <w:num w:numId="35">
    <w:abstractNumId w:val="27"/>
  </w:num>
  <w:num w:numId="36">
    <w:abstractNumId w:val="22"/>
  </w:num>
  <w:num w:numId="37">
    <w:abstractNumId w:val="27"/>
  </w:num>
  <w:num w:numId="38">
    <w:abstractNumId w:val="27"/>
  </w:num>
  <w:num w:numId="39">
    <w:abstractNumId w:val="13"/>
  </w:num>
  <w:num w:numId="40">
    <w:abstractNumId w:val="27"/>
  </w:num>
  <w:num w:numId="41">
    <w:abstractNumId w:val="2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wei">
    <w15:presenceInfo w15:providerId="None" w15:userId="xi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8"/>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rora:used-aurora" w:val="i:1"/>
  </w:docVars>
  <w:rsids>
    <w:rsidRoot w:val="00B87FBC"/>
    <w:rsid w:val="0000069E"/>
    <w:rsid w:val="00002134"/>
    <w:rsid w:val="0000314A"/>
    <w:rsid w:val="0000335E"/>
    <w:rsid w:val="00003886"/>
    <w:rsid w:val="0000410D"/>
    <w:rsid w:val="0000460A"/>
    <w:rsid w:val="00004DC0"/>
    <w:rsid w:val="00004F59"/>
    <w:rsid w:val="00005012"/>
    <w:rsid w:val="0000539E"/>
    <w:rsid w:val="000054C0"/>
    <w:rsid w:val="00005C84"/>
    <w:rsid w:val="000060C1"/>
    <w:rsid w:val="000063A7"/>
    <w:rsid w:val="000065F8"/>
    <w:rsid w:val="0000694F"/>
    <w:rsid w:val="00007009"/>
    <w:rsid w:val="00010506"/>
    <w:rsid w:val="0001068D"/>
    <w:rsid w:val="00010791"/>
    <w:rsid w:val="000116A5"/>
    <w:rsid w:val="00011C8C"/>
    <w:rsid w:val="00011F30"/>
    <w:rsid w:val="00011FFB"/>
    <w:rsid w:val="00012414"/>
    <w:rsid w:val="000124C4"/>
    <w:rsid w:val="000126F3"/>
    <w:rsid w:val="00012DB3"/>
    <w:rsid w:val="000137AA"/>
    <w:rsid w:val="00014D04"/>
    <w:rsid w:val="00015A87"/>
    <w:rsid w:val="00016AC6"/>
    <w:rsid w:val="00016B58"/>
    <w:rsid w:val="00016CD9"/>
    <w:rsid w:val="00016CDA"/>
    <w:rsid w:val="000174AD"/>
    <w:rsid w:val="000178DA"/>
    <w:rsid w:val="00017BA4"/>
    <w:rsid w:val="00017F49"/>
    <w:rsid w:val="000208A6"/>
    <w:rsid w:val="00020A0A"/>
    <w:rsid w:val="00020A1C"/>
    <w:rsid w:val="0002195F"/>
    <w:rsid w:val="00021B1B"/>
    <w:rsid w:val="00021C03"/>
    <w:rsid w:val="00022A7D"/>
    <w:rsid w:val="000241CB"/>
    <w:rsid w:val="000250AB"/>
    <w:rsid w:val="0002552A"/>
    <w:rsid w:val="00025A64"/>
    <w:rsid w:val="000260C1"/>
    <w:rsid w:val="0002754F"/>
    <w:rsid w:val="000303B9"/>
    <w:rsid w:val="00030815"/>
    <w:rsid w:val="00030BD6"/>
    <w:rsid w:val="00030DFC"/>
    <w:rsid w:val="000325F7"/>
    <w:rsid w:val="000338A4"/>
    <w:rsid w:val="00033CD4"/>
    <w:rsid w:val="00033D65"/>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0F0"/>
    <w:rsid w:val="000421F2"/>
    <w:rsid w:val="0004241D"/>
    <w:rsid w:val="00042725"/>
    <w:rsid w:val="00042955"/>
    <w:rsid w:val="00042D4A"/>
    <w:rsid w:val="000439E7"/>
    <w:rsid w:val="00043F7C"/>
    <w:rsid w:val="00044275"/>
    <w:rsid w:val="00044623"/>
    <w:rsid w:val="00045071"/>
    <w:rsid w:val="000458FF"/>
    <w:rsid w:val="00047398"/>
    <w:rsid w:val="00047423"/>
    <w:rsid w:val="00047D75"/>
    <w:rsid w:val="00050715"/>
    <w:rsid w:val="000517C0"/>
    <w:rsid w:val="00051C37"/>
    <w:rsid w:val="000520C7"/>
    <w:rsid w:val="0005214F"/>
    <w:rsid w:val="00052966"/>
    <w:rsid w:val="00052C4A"/>
    <w:rsid w:val="00053004"/>
    <w:rsid w:val="000537F7"/>
    <w:rsid w:val="00053D7E"/>
    <w:rsid w:val="000540C0"/>
    <w:rsid w:val="00054698"/>
    <w:rsid w:val="0005477E"/>
    <w:rsid w:val="000559D2"/>
    <w:rsid w:val="00055E49"/>
    <w:rsid w:val="000568F0"/>
    <w:rsid w:val="000572CC"/>
    <w:rsid w:val="00057BFD"/>
    <w:rsid w:val="00060CE4"/>
    <w:rsid w:val="00061297"/>
    <w:rsid w:val="000613E6"/>
    <w:rsid w:val="000632E8"/>
    <w:rsid w:val="0006389F"/>
    <w:rsid w:val="0006415F"/>
    <w:rsid w:val="000641A0"/>
    <w:rsid w:val="000643C3"/>
    <w:rsid w:val="000643CC"/>
    <w:rsid w:val="000647E2"/>
    <w:rsid w:val="000658F2"/>
    <w:rsid w:val="0006633A"/>
    <w:rsid w:val="000666ED"/>
    <w:rsid w:val="00066B35"/>
    <w:rsid w:val="00066EFF"/>
    <w:rsid w:val="00067A01"/>
    <w:rsid w:val="00067C74"/>
    <w:rsid w:val="00067D9C"/>
    <w:rsid w:val="000710A9"/>
    <w:rsid w:val="00071A17"/>
    <w:rsid w:val="00071E64"/>
    <w:rsid w:val="0007205F"/>
    <w:rsid w:val="000722A7"/>
    <w:rsid w:val="00072F9F"/>
    <w:rsid w:val="000731F9"/>
    <w:rsid w:val="00073331"/>
    <w:rsid w:val="0007378E"/>
    <w:rsid w:val="000738A7"/>
    <w:rsid w:val="00074227"/>
    <w:rsid w:val="000749EF"/>
    <w:rsid w:val="00074E57"/>
    <w:rsid w:val="00075239"/>
    <w:rsid w:val="00075FDA"/>
    <w:rsid w:val="00076367"/>
    <w:rsid w:val="0007680E"/>
    <w:rsid w:val="00076A2B"/>
    <w:rsid w:val="00076E3A"/>
    <w:rsid w:val="00077878"/>
    <w:rsid w:val="00077C76"/>
    <w:rsid w:val="00077D63"/>
    <w:rsid w:val="00077DB2"/>
    <w:rsid w:val="000804E1"/>
    <w:rsid w:val="000810A7"/>
    <w:rsid w:val="00081472"/>
    <w:rsid w:val="000816D8"/>
    <w:rsid w:val="000817D8"/>
    <w:rsid w:val="0008210E"/>
    <w:rsid w:val="00082927"/>
    <w:rsid w:val="00082AB1"/>
    <w:rsid w:val="0008308B"/>
    <w:rsid w:val="000831D2"/>
    <w:rsid w:val="000838E0"/>
    <w:rsid w:val="00083C3C"/>
    <w:rsid w:val="00083F10"/>
    <w:rsid w:val="000841C4"/>
    <w:rsid w:val="000849C5"/>
    <w:rsid w:val="00084CC3"/>
    <w:rsid w:val="00084FDF"/>
    <w:rsid w:val="00085374"/>
    <w:rsid w:val="00085970"/>
    <w:rsid w:val="00086187"/>
    <w:rsid w:val="0008625E"/>
    <w:rsid w:val="00087CF0"/>
    <w:rsid w:val="00090A21"/>
    <w:rsid w:val="00090FD2"/>
    <w:rsid w:val="00091C53"/>
    <w:rsid w:val="00091C8C"/>
    <w:rsid w:val="000921EC"/>
    <w:rsid w:val="0009234A"/>
    <w:rsid w:val="000931AB"/>
    <w:rsid w:val="000931F0"/>
    <w:rsid w:val="0009327A"/>
    <w:rsid w:val="00093374"/>
    <w:rsid w:val="00093ECF"/>
    <w:rsid w:val="00094600"/>
    <w:rsid w:val="00094B3C"/>
    <w:rsid w:val="000951E0"/>
    <w:rsid w:val="00095889"/>
    <w:rsid w:val="00095B9A"/>
    <w:rsid w:val="00095F77"/>
    <w:rsid w:val="00096648"/>
    <w:rsid w:val="00096E01"/>
    <w:rsid w:val="00096F93"/>
    <w:rsid w:val="0009777D"/>
    <w:rsid w:val="00097909"/>
    <w:rsid w:val="00097E27"/>
    <w:rsid w:val="000A07A7"/>
    <w:rsid w:val="000A09D3"/>
    <w:rsid w:val="000A1A4E"/>
    <w:rsid w:val="000A1BC9"/>
    <w:rsid w:val="000A2B56"/>
    <w:rsid w:val="000A2D2E"/>
    <w:rsid w:val="000A2DF4"/>
    <w:rsid w:val="000A3167"/>
    <w:rsid w:val="000A324B"/>
    <w:rsid w:val="000A3FE9"/>
    <w:rsid w:val="000A4AE5"/>
    <w:rsid w:val="000A4D08"/>
    <w:rsid w:val="000A521C"/>
    <w:rsid w:val="000A535E"/>
    <w:rsid w:val="000A53D8"/>
    <w:rsid w:val="000A5784"/>
    <w:rsid w:val="000A5C78"/>
    <w:rsid w:val="000A5E0C"/>
    <w:rsid w:val="000A6BF8"/>
    <w:rsid w:val="000B0969"/>
    <w:rsid w:val="000B17B6"/>
    <w:rsid w:val="000B17FB"/>
    <w:rsid w:val="000B1C22"/>
    <w:rsid w:val="000B2AC9"/>
    <w:rsid w:val="000B2E5A"/>
    <w:rsid w:val="000B2F47"/>
    <w:rsid w:val="000B3216"/>
    <w:rsid w:val="000B3390"/>
    <w:rsid w:val="000B33C6"/>
    <w:rsid w:val="000B36EE"/>
    <w:rsid w:val="000B3F5F"/>
    <w:rsid w:val="000B40D1"/>
    <w:rsid w:val="000B5135"/>
    <w:rsid w:val="000B555C"/>
    <w:rsid w:val="000B5F99"/>
    <w:rsid w:val="000B6824"/>
    <w:rsid w:val="000B6BBD"/>
    <w:rsid w:val="000B6D73"/>
    <w:rsid w:val="000B7721"/>
    <w:rsid w:val="000C0172"/>
    <w:rsid w:val="000C0383"/>
    <w:rsid w:val="000C06A6"/>
    <w:rsid w:val="000C09F3"/>
    <w:rsid w:val="000C0DE3"/>
    <w:rsid w:val="000C1001"/>
    <w:rsid w:val="000C1B5F"/>
    <w:rsid w:val="000C2208"/>
    <w:rsid w:val="000C23A0"/>
    <w:rsid w:val="000C2E0E"/>
    <w:rsid w:val="000C31B8"/>
    <w:rsid w:val="000C32E8"/>
    <w:rsid w:val="000C4D73"/>
    <w:rsid w:val="000C515A"/>
    <w:rsid w:val="000C77A7"/>
    <w:rsid w:val="000C7986"/>
    <w:rsid w:val="000D0477"/>
    <w:rsid w:val="000D13EC"/>
    <w:rsid w:val="000D1E97"/>
    <w:rsid w:val="000D2554"/>
    <w:rsid w:val="000D284E"/>
    <w:rsid w:val="000D30E4"/>
    <w:rsid w:val="000D3112"/>
    <w:rsid w:val="000D360C"/>
    <w:rsid w:val="000D3A53"/>
    <w:rsid w:val="000D3C4D"/>
    <w:rsid w:val="000D4019"/>
    <w:rsid w:val="000D4EA1"/>
    <w:rsid w:val="000D5391"/>
    <w:rsid w:val="000D7277"/>
    <w:rsid w:val="000E068D"/>
    <w:rsid w:val="000E0F87"/>
    <w:rsid w:val="000E1825"/>
    <w:rsid w:val="000E1909"/>
    <w:rsid w:val="000E2D7E"/>
    <w:rsid w:val="000E3C6B"/>
    <w:rsid w:val="000E3D0F"/>
    <w:rsid w:val="000E4629"/>
    <w:rsid w:val="000E7159"/>
    <w:rsid w:val="000E7E98"/>
    <w:rsid w:val="000E7F62"/>
    <w:rsid w:val="000F00ED"/>
    <w:rsid w:val="000F0C1A"/>
    <w:rsid w:val="000F1063"/>
    <w:rsid w:val="000F11F0"/>
    <w:rsid w:val="000F149B"/>
    <w:rsid w:val="000F172A"/>
    <w:rsid w:val="000F1EF2"/>
    <w:rsid w:val="000F1F75"/>
    <w:rsid w:val="000F26CF"/>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0C72"/>
    <w:rsid w:val="001013FA"/>
    <w:rsid w:val="001017CA"/>
    <w:rsid w:val="001032FB"/>
    <w:rsid w:val="00103937"/>
    <w:rsid w:val="0010493D"/>
    <w:rsid w:val="00104DA0"/>
    <w:rsid w:val="00105160"/>
    <w:rsid w:val="00105327"/>
    <w:rsid w:val="001053C1"/>
    <w:rsid w:val="00105570"/>
    <w:rsid w:val="001056CB"/>
    <w:rsid w:val="00105812"/>
    <w:rsid w:val="00106277"/>
    <w:rsid w:val="001067A4"/>
    <w:rsid w:val="00106BC9"/>
    <w:rsid w:val="00107304"/>
    <w:rsid w:val="0010785A"/>
    <w:rsid w:val="001109E6"/>
    <w:rsid w:val="001113AF"/>
    <w:rsid w:val="00111719"/>
    <w:rsid w:val="00111DDD"/>
    <w:rsid w:val="001120FC"/>
    <w:rsid w:val="001128A8"/>
    <w:rsid w:val="00112F21"/>
    <w:rsid w:val="00112FEF"/>
    <w:rsid w:val="0011300A"/>
    <w:rsid w:val="0011322D"/>
    <w:rsid w:val="00113355"/>
    <w:rsid w:val="001135BA"/>
    <w:rsid w:val="00114BD9"/>
    <w:rsid w:val="00114F04"/>
    <w:rsid w:val="001151F9"/>
    <w:rsid w:val="00115911"/>
    <w:rsid w:val="00115B1C"/>
    <w:rsid w:val="00117296"/>
    <w:rsid w:val="00117423"/>
    <w:rsid w:val="001174AC"/>
    <w:rsid w:val="0011759E"/>
    <w:rsid w:val="00117A86"/>
    <w:rsid w:val="001205F1"/>
    <w:rsid w:val="001206A1"/>
    <w:rsid w:val="00120A2F"/>
    <w:rsid w:val="00120A72"/>
    <w:rsid w:val="001216B6"/>
    <w:rsid w:val="0012200F"/>
    <w:rsid w:val="00122469"/>
    <w:rsid w:val="001233A1"/>
    <w:rsid w:val="00123B33"/>
    <w:rsid w:val="00123E23"/>
    <w:rsid w:val="00123E88"/>
    <w:rsid w:val="00123ECF"/>
    <w:rsid w:val="0012412F"/>
    <w:rsid w:val="00124BE6"/>
    <w:rsid w:val="00125BB1"/>
    <w:rsid w:val="00125C01"/>
    <w:rsid w:val="00125CA4"/>
    <w:rsid w:val="00125ED7"/>
    <w:rsid w:val="001264C9"/>
    <w:rsid w:val="00126884"/>
    <w:rsid w:val="00126A1D"/>
    <w:rsid w:val="00127206"/>
    <w:rsid w:val="001279D0"/>
    <w:rsid w:val="00127EA2"/>
    <w:rsid w:val="00130753"/>
    <w:rsid w:val="00130B3A"/>
    <w:rsid w:val="00130B83"/>
    <w:rsid w:val="00130EAE"/>
    <w:rsid w:val="00131B28"/>
    <w:rsid w:val="001321B1"/>
    <w:rsid w:val="001326B7"/>
    <w:rsid w:val="00132BAC"/>
    <w:rsid w:val="00132CFC"/>
    <w:rsid w:val="0013361D"/>
    <w:rsid w:val="00134974"/>
    <w:rsid w:val="00134B9D"/>
    <w:rsid w:val="0013594B"/>
    <w:rsid w:val="00135972"/>
    <w:rsid w:val="00135A19"/>
    <w:rsid w:val="00135DDF"/>
    <w:rsid w:val="00136179"/>
    <w:rsid w:val="0013659E"/>
    <w:rsid w:val="0013688A"/>
    <w:rsid w:val="00136EA1"/>
    <w:rsid w:val="0013772F"/>
    <w:rsid w:val="00137CD3"/>
    <w:rsid w:val="001405C9"/>
    <w:rsid w:val="00140A67"/>
    <w:rsid w:val="001410A9"/>
    <w:rsid w:val="00141757"/>
    <w:rsid w:val="00141AC2"/>
    <w:rsid w:val="00141B8E"/>
    <w:rsid w:val="00141D3D"/>
    <w:rsid w:val="00141D53"/>
    <w:rsid w:val="001421D0"/>
    <w:rsid w:val="0014223A"/>
    <w:rsid w:val="0014227B"/>
    <w:rsid w:val="001426D9"/>
    <w:rsid w:val="0014273D"/>
    <w:rsid w:val="00142F03"/>
    <w:rsid w:val="00143BD9"/>
    <w:rsid w:val="0014405C"/>
    <w:rsid w:val="001440B7"/>
    <w:rsid w:val="00144357"/>
    <w:rsid w:val="0014435F"/>
    <w:rsid w:val="0014440C"/>
    <w:rsid w:val="0014451B"/>
    <w:rsid w:val="00144D06"/>
    <w:rsid w:val="00145413"/>
    <w:rsid w:val="00145AFF"/>
    <w:rsid w:val="00145B6F"/>
    <w:rsid w:val="00145D21"/>
    <w:rsid w:val="00146069"/>
    <w:rsid w:val="00146445"/>
    <w:rsid w:val="001465B0"/>
    <w:rsid w:val="00147F44"/>
    <w:rsid w:val="00150542"/>
    <w:rsid w:val="001505D1"/>
    <w:rsid w:val="00150714"/>
    <w:rsid w:val="0015097A"/>
    <w:rsid w:val="001511AD"/>
    <w:rsid w:val="0015172E"/>
    <w:rsid w:val="0015177A"/>
    <w:rsid w:val="00151BB2"/>
    <w:rsid w:val="00151CD3"/>
    <w:rsid w:val="001522CC"/>
    <w:rsid w:val="00153000"/>
    <w:rsid w:val="0015312D"/>
    <w:rsid w:val="00153307"/>
    <w:rsid w:val="00153B22"/>
    <w:rsid w:val="00154789"/>
    <w:rsid w:val="00154F45"/>
    <w:rsid w:val="00155B12"/>
    <w:rsid w:val="00155B7A"/>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BBA"/>
    <w:rsid w:val="00165F6C"/>
    <w:rsid w:val="00166941"/>
    <w:rsid w:val="00166AE0"/>
    <w:rsid w:val="00167384"/>
    <w:rsid w:val="00167535"/>
    <w:rsid w:val="001678FF"/>
    <w:rsid w:val="00167B82"/>
    <w:rsid w:val="00167C0C"/>
    <w:rsid w:val="00167E3C"/>
    <w:rsid w:val="001702B2"/>
    <w:rsid w:val="00170434"/>
    <w:rsid w:val="00170ED8"/>
    <w:rsid w:val="0017237A"/>
    <w:rsid w:val="00172D8C"/>
    <w:rsid w:val="00173E28"/>
    <w:rsid w:val="001743B2"/>
    <w:rsid w:val="001752BE"/>
    <w:rsid w:val="001754DE"/>
    <w:rsid w:val="00175564"/>
    <w:rsid w:val="001759F9"/>
    <w:rsid w:val="0017669A"/>
    <w:rsid w:val="00176D09"/>
    <w:rsid w:val="00176D18"/>
    <w:rsid w:val="00177528"/>
    <w:rsid w:val="00177CD9"/>
    <w:rsid w:val="00180604"/>
    <w:rsid w:val="00180CB0"/>
    <w:rsid w:val="0018237F"/>
    <w:rsid w:val="001829FA"/>
    <w:rsid w:val="00183510"/>
    <w:rsid w:val="0018370D"/>
    <w:rsid w:val="00183965"/>
    <w:rsid w:val="00183C8D"/>
    <w:rsid w:val="00184249"/>
    <w:rsid w:val="0018573F"/>
    <w:rsid w:val="00185B5F"/>
    <w:rsid w:val="00186C6C"/>
    <w:rsid w:val="00186DEA"/>
    <w:rsid w:val="00187F78"/>
    <w:rsid w:val="001907C4"/>
    <w:rsid w:val="0019214A"/>
    <w:rsid w:val="00192468"/>
    <w:rsid w:val="001927F4"/>
    <w:rsid w:val="001928FA"/>
    <w:rsid w:val="001929DB"/>
    <w:rsid w:val="001932DB"/>
    <w:rsid w:val="00193FB1"/>
    <w:rsid w:val="00193FEF"/>
    <w:rsid w:val="0019423B"/>
    <w:rsid w:val="00194C1C"/>
    <w:rsid w:val="001968C6"/>
    <w:rsid w:val="00196DC5"/>
    <w:rsid w:val="001970DE"/>
    <w:rsid w:val="00197B2C"/>
    <w:rsid w:val="00197CB7"/>
    <w:rsid w:val="001A0275"/>
    <w:rsid w:val="001A181F"/>
    <w:rsid w:val="001A1CCE"/>
    <w:rsid w:val="001A2254"/>
    <w:rsid w:val="001A2279"/>
    <w:rsid w:val="001A29E7"/>
    <w:rsid w:val="001A2C5C"/>
    <w:rsid w:val="001A3353"/>
    <w:rsid w:val="001A362D"/>
    <w:rsid w:val="001A3F69"/>
    <w:rsid w:val="001A4992"/>
    <w:rsid w:val="001A51EB"/>
    <w:rsid w:val="001A551B"/>
    <w:rsid w:val="001A5F47"/>
    <w:rsid w:val="001A727B"/>
    <w:rsid w:val="001A76BD"/>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F"/>
    <w:rsid w:val="001C1A97"/>
    <w:rsid w:val="001C1AC3"/>
    <w:rsid w:val="001C1D4F"/>
    <w:rsid w:val="001C235F"/>
    <w:rsid w:val="001C2710"/>
    <w:rsid w:val="001C2F22"/>
    <w:rsid w:val="001C3173"/>
    <w:rsid w:val="001C3D68"/>
    <w:rsid w:val="001C41EF"/>
    <w:rsid w:val="001C4D23"/>
    <w:rsid w:val="001C4DFC"/>
    <w:rsid w:val="001C4F0D"/>
    <w:rsid w:val="001C56C5"/>
    <w:rsid w:val="001C5AE9"/>
    <w:rsid w:val="001C5D2D"/>
    <w:rsid w:val="001C626F"/>
    <w:rsid w:val="001C7268"/>
    <w:rsid w:val="001C78FC"/>
    <w:rsid w:val="001C7DA6"/>
    <w:rsid w:val="001D059E"/>
    <w:rsid w:val="001D05AC"/>
    <w:rsid w:val="001D06E1"/>
    <w:rsid w:val="001D096F"/>
    <w:rsid w:val="001D0DD1"/>
    <w:rsid w:val="001D0F9A"/>
    <w:rsid w:val="001D155F"/>
    <w:rsid w:val="001D1E29"/>
    <w:rsid w:val="001D289C"/>
    <w:rsid w:val="001D3507"/>
    <w:rsid w:val="001D363E"/>
    <w:rsid w:val="001D3CC4"/>
    <w:rsid w:val="001D5BAF"/>
    <w:rsid w:val="001D5C94"/>
    <w:rsid w:val="001D6C50"/>
    <w:rsid w:val="001D6E2D"/>
    <w:rsid w:val="001D74FE"/>
    <w:rsid w:val="001D7D15"/>
    <w:rsid w:val="001E085D"/>
    <w:rsid w:val="001E1051"/>
    <w:rsid w:val="001E27FE"/>
    <w:rsid w:val="001E2A7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0FD9"/>
    <w:rsid w:val="001F16CB"/>
    <w:rsid w:val="001F1704"/>
    <w:rsid w:val="001F1CA5"/>
    <w:rsid w:val="001F1CAC"/>
    <w:rsid w:val="001F1F19"/>
    <w:rsid w:val="001F1F7A"/>
    <w:rsid w:val="001F3C10"/>
    <w:rsid w:val="001F3FCA"/>
    <w:rsid w:val="001F47EF"/>
    <w:rsid w:val="001F4893"/>
    <w:rsid w:val="001F4D40"/>
    <w:rsid w:val="001F5DC2"/>
    <w:rsid w:val="001F6DC8"/>
    <w:rsid w:val="001F7C6D"/>
    <w:rsid w:val="002007F1"/>
    <w:rsid w:val="00200B7B"/>
    <w:rsid w:val="00201C39"/>
    <w:rsid w:val="00201D35"/>
    <w:rsid w:val="0020210B"/>
    <w:rsid w:val="00203036"/>
    <w:rsid w:val="0020379F"/>
    <w:rsid w:val="0020392C"/>
    <w:rsid w:val="00203BDA"/>
    <w:rsid w:val="00203C89"/>
    <w:rsid w:val="002043AC"/>
    <w:rsid w:val="0020540C"/>
    <w:rsid w:val="00205BE1"/>
    <w:rsid w:val="00205CA7"/>
    <w:rsid w:val="0020655B"/>
    <w:rsid w:val="0020677C"/>
    <w:rsid w:val="00206BD6"/>
    <w:rsid w:val="00206CB7"/>
    <w:rsid w:val="00207136"/>
    <w:rsid w:val="0020769D"/>
    <w:rsid w:val="002077D6"/>
    <w:rsid w:val="00207C49"/>
    <w:rsid w:val="00210558"/>
    <w:rsid w:val="00210CD7"/>
    <w:rsid w:val="002112DA"/>
    <w:rsid w:val="002116FC"/>
    <w:rsid w:val="0021211A"/>
    <w:rsid w:val="00212651"/>
    <w:rsid w:val="0021268F"/>
    <w:rsid w:val="0021294F"/>
    <w:rsid w:val="00212B22"/>
    <w:rsid w:val="00212C47"/>
    <w:rsid w:val="002138FA"/>
    <w:rsid w:val="00213E13"/>
    <w:rsid w:val="002140A6"/>
    <w:rsid w:val="002146A8"/>
    <w:rsid w:val="00214C34"/>
    <w:rsid w:val="002150C5"/>
    <w:rsid w:val="002151C8"/>
    <w:rsid w:val="002157BD"/>
    <w:rsid w:val="00216096"/>
    <w:rsid w:val="0021696C"/>
    <w:rsid w:val="002178D4"/>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5551"/>
    <w:rsid w:val="00226865"/>
    <w:rsid w:val="00226BB0"/>
    <w:rsid w:val="002302DB"/>
    <w:rsid w:val="00230EF1"/>
    <w:rsid w:val="002314A7"/>
    <w:rsid w:val="00231E3A"/>
    <w:rsid w:val="0023222B"/>
    <w:rsid w:val="0023247D"/>
    <w:rsid w:val="0023388E"/>
    <w:rsid w:val="00233EB2"/>
    <w:rsid w:val="00234040"/>
    <w:rsid w:val="002342DD"/>
    <w:rsid w:val="002344A0"/>
    <w:rsid w:val="00234B22"/>
    <w:rsid w:val="002352F4"/>
    <w:rsid w:val="00235544"/>
    <w:rsid w:val="00235763"/>
    <w:rsid w:val="00235B3D"/>
    <w:rsid w:val="002361CA"/>
    <w:rsid w:val="00236AA7"/>
    <w:rsid w:val="00236B8F"/>
    <w:rsid w:val="0023713A"/>
    <w:rsid w:val="00240150"/>
    <w:rsid w:val="00240E43"/>
    <w:rsid w:val="00240E56"/>
    <w:rsid w:val="002412BF"/>
    <w:rsid w:val="00241C61"/>
    <w:rsid w:val="00241EA1"/>
    <w:rsid w:val="002421B4"/>
    <w:rsid w:val="0024390F"/>
    <w:rsid w:val="00243F28"/>
    <w:rsid w:val="00244A81"/>
    <w:rsid w:val="00244DD6"/>
    <w:rsid w:val="002457C9"/>
    <w:rsid w:val="00245A5A"/>
    <w:rsid w:val="00245AEB"/>
    <w:rsid w:val="00245ECB"/>
    <w:rsid w:val="00245F1A"/>
    <w:rsid w:val="002466AD"/>
    <w:rsid w:val="00246A67"/>
    <w:rsid w:val="00247CBD"/>
    <w:rsid w:val="002503F2"/>
    <w:rsid w:val="002506CB"/>
    <w:rsid w:val="002508B4"/>
    <w:rsid w:val="00250A1E"/>
    <w:rsid w:val="0025126E"/>
    <w:rsid w:val="0025177C"/>
    <w:rsid w:val="00251A23"/>
    <w:rsid w:val="00251EA9"/>
    <w:rsid w:val="002521C5"/>
    <w:rsid w:val="002522BE"/>
    <w:rsid w:val="0025230A"/>
    <w:rsid w:val="002524C3"/>
    <w:rsid w:val="0025337F"/>
    <w:rsid w:val="002534E6"/>
    <w:rsid w:val="0025351C"/>
    <w:rsid w:val="00253B9C"/>
    <w:rsid w:val="00254C8E"/>
    <w:rsid w:val="002552C6"/>
    <w:rsid w:val="00255A5A"/>
    <w:rsid w:val="00256B58"/>
    <w:rsid w:val="002572EA"/>
    <w:rsid w:val="002573BB"/>
    <w:rsid w:val="002575ED"/>
    <w:rsid w:val="00257C26"/>
    <w:rsid w:val="002609BD"/>
    <w:rsid w:val="00260DC3"/>
    <w:rsid w:val="002617E4"/>
    <w:rsid w:val="00262256"/>
    <w:rsid w:val="002625DD"/>
    <w:rsid w:val="002627D0"/>
    <w:rsid w:val="00263019"/>
    <w:rsid w:val="00263CEB"/>
    <w:rsid w:val="002648B0"/>
    <w:rsid w:val="00265D91"/>
    <w:rsid w:val="0026661C"/>
    <w:rsid w:val="00266E6B"/>
    <w:rsid w:val="00267168"/>
    <w:rsid w:val="002674A0"/>
    <w:rsid w:val="00267592"/>
    <w:rsid w:val="00267DBA"/>
    <w:rsid w:val="002701A0"/>
    <w:rsid w:val="00271179"/>
    <w:rsid w:val="0027121D"/>
    <w:rsid w:val="0027154B"/>
    <w:rsid w:val="002717A3"/>
    <w:rsid w:val="00271B0E"/>
    <w:rsid w:val="00272414"/>
    <w:rsid w:val="00272D2D"/>
    <w:rsid w:val="00273581"/>
    <w:rsid w:val="00273AA1"/>
    <w:rsid w:val="00273C79"/>
    <w:rsid w:val="00274054"/>
    <w:rsid w:val="00274641"/>
    <w:rsid w:val="00274FDD"/>
    <w:rsid w:val="00275037"/>
    <w:rsid w:val="00275303"/>
    <w:rsid w:val="0027559C"/>
    <w:rsid w:val="00275952"/>
    <w:rsid w:val="00275B5B"/>
    <w:rsid w:val="0027628C"/>
    <w:rsid w:val="002763EA"/>
    <w:rsid w:val="0027662B"/>
    <w:rsid w:val="002766C7"/>
    <w:rsid w:val="00277FC9"/>
    <w:rsid w:val="002802E9"/>
    <w:rsid w:val="002802F5"/>
    <w:rsid w:val="00280862"/>
    <w:rsid w:val="00280C3C"/>
    <w:rsid w:val="00281228"/>
    <w:rsid w:val="00281F30"/>
    <w:rsid w:val="00281FAD"/>
    <w:rsid w:val="00282470"/>
    <w:rsid w:val="00282534"/>
    <w:rsid w:val="00282907"/>
    <w:rsid w:val="00283D10"/>
    <w:rsid w:val="00284D1E"/>
    <w:rsid w:val="00284F91"/>
    <w:rsid w:val="00285282"/>
    <w:rsid w:val="00285284"/>
    <w:rsid w:val="00286779"/>
    <w:rsid w:val="00286C79"/>
    <w:rsid w:val="00286DEB"/>
    <w:rsid w:val="002871E0"/>
    <w:rsid w:val="00287467"/>
    <w:rsid w:val="00287506"/>
    <w:rsid w:val="00290D5F"/>
    <w:rsid w:val="00290FFD"/>
    <w:rsid w:val="002911A8"/>
    <w:rsid w:val="002911FD"/>
    <w:rsid w:val="002912F0"/>
    <w:rsid w:val="00291567"/>
    <w:rsid w:val="0029239F"/>
    <w:rsid w:val="0029242B"/>
    <w:rsid w:val="00292C9D"/>
    <w:rsid w:val="00293F4E"/>
    <w:rsid w:val="00295560"/>
    <w:rsid w:val="00296077"/>
    <w:rsid w:val="00297314"/>
    <w:rsid w:val="002974BF"/>
    <w:rsid w:val="00297D26"/>
    <w:rsid w:val="002A04D2"/>
    <w:rsid w:val="002A0E29"/>
    <w:rsid w:val="002A13DE"/>
    <w:rsid w:val="002A1CAD"/>
    <w:rsid w:val="002A22A1"/>
    <w:rsid w:val="002A2461"/>
    <w:rsid w:val="002A3617"/>
    <w:rsid w:val="002A39E6"/>
    <w:rsid w:val="002A3ABA"/>
    <w:rsid w:val="002A44E2"/>
    <w:rsid w:val="002A45D8"/>
    <w:rsid w:val="002A4B57"/>
    <w:rsid w:val="002A4F30"/>
    <w:rsid w:val="002A6D2B"/>
    <w:rsid w:val="002A7662"/>
    <w:rsid w:val="002A7680"/>
    <w:rsid w:val="002A79B0"/>
    <w:rsid w:val="002B0238"/>
    <w:rsid w:val="002B07FC"/>
    <w:rsid w:val="002B10F5"/>
    <w:rsid w:val="002B1B76"/>
    <w:rsid w:val="002B20F3"/>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4061"/>
    <w:rsid w:val="002C56DC"/>
    <w:rsid w:val="002C5BBA"/>
    <w:rsid w:val="002C5D62"/>
    <w:rsid w:val="002C6318"/>
    <w:rsid w:val="002C6675"/>
    <w:rsid w:val="002C7649"/>
    <w:rsid w:val="002C774A"/>
    <w:rsid w:val="002D06D6"/>
    <w:rsid w:val="002D078F"/>
    <w:rsid w:val="002D0B88"/>
    <w:rsid w:val="002D15A9"/>
    <w:rsid w:val="002D16FF"/>
    <w:rsid w:val="002D17AB"/>
    <w:rsid w:val="002D2279"/>
    <w:rsid w:val="002D2519"/>
    <w:rsid w:val="002D2B31"/>
    <w:rsid w:val="002D2F5C"/>
    <w:rsid w:val="002D2F94"/>
    <w:rsid w:val="002D4520"/>
    <w:rsid w:val="002D4C07"/>
    <w:rsid w:val="002D4D31"/>
    <w:rsid w:val="002D5195"/>
    <w:rsid w:val="002D6176"/>
    <w:rsid w:val="002D6779"/>
    <w:rsid w:val="002D67F3"/>
    <w:rsid w:val="002D6B43"/>
    <w:rsid w:val="002D6BB6"/>
    <w:rsid w:val="002D7187"/>
    <w:rsid w:val="002D727A"/>
    <w:rsid w:val="002D72CC"/>
    <w:rsid w:val="002E093C"/>
    <w:rsid w:val="002E1B11"/>
    <w:rsid w:val="002E3BB1"/>
    <w:rsid w:val="002E4271"/>
    <w:rsid w:val="002E442B"/>
    <w:rsid w:val="002E4D1F"/>
    <w:rsid w:val="002E5023"/>
    <w:rsid w:val="002E508A"/>
    <w:rsid w:val="002E56EC"/>
    <w:rsid w:val="002E5874"/>
    <w:rsid w:val="002E5A80"/>
    <w:rsid w:val="002E5DDA"/>
    <w:rsid w:val="002E5DE9"/>
    <w:rsid w:val="002E6F0F"/>
    <w:rsid w:val="002E6F39"/>
    <w:rsid w:val="002E7578"/>
    <w:rsid w:val="002E76E2"/>
    <w:rsid w:val="002E78FC"/>
    <w:rsid w:val="002E79C0"/>
    <w:rsid w:val="002F025D"/>
    <w:rsid w:val="002F052A"/>
    <w:rsid w:val="002F0727"/>
    <w:rsid w:val="002F1DC3"/>
    <w:rsid w:val="002F214C"/>
    <w:rsid w:val="002F22CC"/>
    <w:rsid w:val="002F26B0"/>
    <w:rsid w:val="002F3228"/>
    <w:rsid w:val="002F37BF"/>
    <w:rsid w:val="002F4476"/>
    <w:rsid w:val="002F4676"/>
    <w:rsid w:val="002F48D6"/>
    <w:rsid w:val="002F4C5D"/>
    <w:rsid w:val="002F4CC1"/>
    <w:rsid w:val="002F548D"/>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517"/>
    <w:rsid w:val="00304D2C"/>
    <w:rsid w:val="00304E2C"/>
    <w:rsid w:val="0030542F"/>
    <w:rsid w:val="00305844"/>
    <w:rsid w:val="00305899"/>
    <w:rsid w:val="00306521"/>
    <w:rsid w:val="0030680B"/>
    <w:rsid w:val="00306BAC"/>
    <w:rsid w:val="003076DA"/>
    <w:rsid w:val="00307C54"/>
    <w:rsid w:val="00307C82"/>
    <w:rsid w:val="0031039C"/>
    <w:rsid w:val="00310CA4"/>
    <w:rsid w:val="00310DCE"/>
    <w:rsid w:val="003113D3"/>
    <w:rsid w:val="0031142E"/>
    <w:rsid w:val="0031203F"/>
    <w:rsid w:val="00314056"/>
    <w:rsid w:val="00315119"/>
    <w:rsid w:val="003154CD"/>
    <w:rsid w:val="00315D43"/>
    <w:rsid w:val="00316464"/>
    <w:rsid w:val="003178FD"/>
    <w:rsid w:val="00317AF2"/>
    <w:rsid w:val="00317DEF"/>
    <w:rsid w:val="00320CAE"/>
    <w:rsid w:val="00321AED"/>
    <w:rsid w:val="003220D6"/>
    <w:rsid w:val="00322A67"/>
    <w:rsid w:val="00322BF3"/>
    <w:rsid w:val="00323092"/>
    <w:rsid w:val="003238D4"/>
    <w:rsid w:val="00323922"/>
    <w:rsid w:val="00323D47"/>
    <w:rsid w:val="0032518A"/>
    <w:rsid w:val="00325315"/>
    <w:rsid w:val="003257CB"/>
    <w:rsid w:val="00325E81"/>
    <w:rsid w:val="0032602D"/>
    <w:rsid w:val="003261E7"/>
    <w:rsid w:val="003266C9"/>
    <w:rsid w:val="00326D1B"/>
    <w:rsid w:val="00327290"/>
    <w:rsid w:val="00327AF3"/>
    <w:rsid w:val="003302F1"/>
    <w:rsid w:val="0033077D"/>
    <w:rsid w:val="00330F36"/>
    <w:rsid w:val="003316B7"/>
    <w:rsid w:val="00331CDA"/>
    <w:rsid w:val="003324D7"/>
    <w:rsid w:val="00332DB3"/>
    <w:rsid w:val="0033589F"/>
    <w:rsid w:val="003358EE"/>
    <w:rsid w:val="003359D0"/>
    <w:rsid w:val="00335D9C"/>
    <w:rsid w:val="00335FD9"/>
    <w:rsid w:val="003364B0"/>
    <w:rsid w:val="00336A20"/>
    <w:rsid w:val="0033752C"/>
    <w:rsid w:val="0033790D"/>
    <w:rsid w:val="0034028C"/>
    <w:rsid w:val="003417BB"/>
    <w:rsid w:val="0034291E"/>
    <w:rsid w:val="00342961"/>
    <w:rsid w:val="00342C19"/>
    <w:rsid w:val="00343224"/>
    <w:rsid w:val="00343F46"/>
    <w:rsid w:val="00344499"/>
    <w:rsid w:val="003444F6"/>
    <w:rsid w:val="0034476C"/>
    <w:rsid w:val="00344E46"/>
    <w:rsid w:val="00344ECB"/>
    <w:rsid w:val="00345288"/>
    <w:rsid w:val="003452D5"/>
    <w:rsid w:val="0034560E"/>
    <w:rsid w:val="00345B00"/>
    <w:rsid w:val="00345EBD"/>
    <w:rsid w:val="0034602B"/>
    <w:rsid w:val="003461B2"/>
    <w:rsid w:val="00346C9B"/>
    <w:rsid w:val="00346CFA"/>
    <w:rsid w:val="00347253"/>
    <w:rsid w:val="00347B40"/>
    <w:rsid w:val="00347FB8"/>
    <w:rsid w:val="003502A7"/>
    <w:rsid w:val="00350BB9"/>
    <w:rsid w:val="0035104A"/>
    <w:rsid w:val="00351265"/>
    <w:rsid w:val="0035183E"/>
    <w:rsid w:val="00351B3E"/>
    <w:rsid w:val="00351BC6"/>
    <w:rsid w:val="00352C3E"/>
    <w:rsid w:val="00352DF9"/>
    <w:rsid w:val="00353048"/>
    <w:rsid w:val="0035372B"/>
    <w:rsid w:val="003538E6"/>
    <w:rsid w:val="00353A29"/>
    <w:rsid w:val="003543CC"/>
    <w:rsid w:val="00355824"/>
    <w:rsid w:val="00355836"/>
    <w:rsid w:val="00355BC7"/>
    <w:rsid w:val="00355EDA"/>
    <w:rsid w:val="0035725E"/>
    <w:rsid w:val="003600E6"/>
    <w:rsid w:val="00360649"/>
    <w:rsid w:val="00360E25"/>
    <w:rsid w:val="00360F55"/>
    <w:rsid w:val="0036119D"/>
    <w:rsid w:val="003611D5"/>
    <w:rsid w:val="00361C59"/>
    <w:rsid w:val="00361E49"/>
    <w:rsid w:val="00361F7A"/>
    <w:rsid w:val="0036283C"/>
    <w:rsid w:val="00363552"/>
    <w:rsid w:val="00363A13"/>
    <w:rsid w:val="00363D32"/>
    <w:rsid w:val="00364265"/>
    <w:rsid w:val="003644A9"/>
    <w:rsid w:val="003647C1"/>
    <w:rsid w:val="003647DD"/>
    <w:rsid w:val="0036569E"/>
    <w:rsid w:val="00367E11"/>
    <w:rsid w:val="00370D82"/>
    <w:rsid w:val="0037107F"/>
    <w:rsid w:val="003727D1"/>
    <w:rsid w:val="00372BF3"/>
    <w:rsid w:val="003731FE"/>
    <w:rsid w:val="003735F6"/>
    <w:rsid w:val="0037397C"/>
    <w:rsid w:val="00373EFB"/>
    <w:rsid w:val="003748B9"/>
    <w:rsid w:val="0037540A"/>
    <w:rsid w:val="0037711F"/>
    <w:rsid w:val="003771A5"/>
    <w:rsid w:val="00377269"/>
    <w:rsid w:val="00377CDF"/>
    <w:rsid w:val="003817C3"/>
    <w:rsid w:val="00382699"/>
    <w:rsid w:val="003835FA"/>
    <w:rsid w:val="00384CFE"/>
    <w:rsid w:val="00385CD1"/>
    <w:rsid w:val="00386944"/>
    <w:rsid w:val="00386C50"/>
    <w:rsid w:val="00386D1C"/>
    <w:rsid w:val="003870EF"/>
    <w:rsid w:val="0038772F"/>
    <w:rsid w:val="003877CD"/>
    <w:rsid w:val="00390C18"/>
    <w:rsid w:val="00390C6E"/>
    <w:rsid w:val="00390C9F"/>
    <w:rsid w:val="00390E80"/>
    <w:rsid w:val="003919B8"/>
    <w:rsid w:val="00391D58"/>
    <w:rsid w:val="00392313"/>
    <w:rsid w:val="00392E7C"/>
    <w:rsid w:val="00393348"/>
    <w:rsid w:val="00393815"/>
    <w:rsid w:val="003940C5"/>
    <w:rsid w:val="0039511F"/>
    <w:rsid w:val="0039529D"/>
    <w:rsid w:val="00395308"/>
    <w:rsid w:val="003955B2"/>
    <w:rsid w:val="00395898"/>
    <w:rsid w:val="003959CC"/>
    <w:rsid w:val="00395D00"/>
    <w:rsid w:val="00395EE4"/>
    <w:rsid w:val="00396C26"/>
    <w:rsid w:val="0039790C"/>
    <w:rsid w:val="00397A79"/>
    <w:rsid w:val="003A0B7F"/>
    <w:rsid w:val="003A0D5A"/>
    <w:rsid w:val="003A1BD2"/>
    <w:rsid w:val="003A1DA5"/>
    <w:rsid w:val="003A2AA7"/>
    <w:rsid w:val="003A2B9E"/>
    <w:rsid w:val="003A375E"/>
    <w:rsid w:val="003A402D"/>
    <w:rsid w:val="003A5013"/>
    <w:rsid w:val="003A5188"/>
    <w:rsid w:val="003A571D"/>
    <w:rsid w:val="003A58E6"/>
    <w:rsid w:val="003A5AF4"/>
    <w:rsid w:val="003A6046"/>
    <w:rsid w:val="003A64D1"/>
    <w:rsid w:val="003A6FBF"/>
    <w:rsid w:val="003A7426"/>
    <w:rsid w:val="003A75D8"/>
    <w:rsid w:val="003A787B"/>
    <w:rsid w:val="003A7EBD"/>
    <w:rsid w:val="003B04F1"/>
    <w:rsid w:val="003B0679"/>
    <w:rsid w:val="003B1813"/>
    <w:rsid w:val="003B1D53"/>
    <w:rsid w:val="003B2F65"/>
    <w:rsid w:val="003B37CD"/>
    <w:rsid w:val="003B3977"/>
    <w:rsid w:val="003B3DFA"/>
    <w:rsid w:val="003B5C63"/>
    <w:rsid w:val="003B62CD"/>
    <w:rsid w:val="003B6572"/>
    <w:rsid w:val="003B6CEE"/>
    <w:rsid w:val="003B6D43"/>
    <w:rsid w:val="003B6D8C"/>
    <w:rsid w:val="003B6E69"/>
    <w:rsid w:val="003B742F"/>
    <w:rsid w:val="003B75BE"/>
    <w:rsid w:val="003B76AB"/>
    <w:rsid w:val="003B7C28"/>
    <w:rsid w:val="003C0C68"/>
    <w:rsid w:val="003C0FE1"/>
    <w:rsid w:val="003C3267"/>
    <w:rsid w:val="003C39CD"/>
    <w:rsid w:val="003C3C14"/>
    <w:rsid w:val="003C3CC0"/>
    <w:rsid w:val="003C3D71"/>
    <w:rsid w:val="003C3F11"/>
    <w:rsid w:val="003C5004"/>
    <w:rsid w:val="003C5336"/>
    <w:rsid w:val="003C570C"/>
    <w:rsid w:val="003C7ED7"/>
    <w:rsid w:val="003D0A0C"/>
    <w:rsid w:val="003D19EF"/>
    <w:rsid w:val="003D2438"/>
    <w:rsid w:val="003D2926"/>
    <w:rsid w:val="003D2A2D"/>
    <w:rsid w:val="003D2B87"/>
    <w:rsid w:val="003D3672"/>
    <w:rsid w:val="003D3B4F"/>
    <w:rsid w:val="003D45F8"/>
    <w:rsid w:val="003D485D"/>
    <w:rsid w:val="003D5296"/>
    <w:rsid w:val="003D5B2D"/>
    <w:rsid w:val="003D6E9F"/>
    <w:rsid w:val="003D6EA5"/>
    <w:rsid w:val="003D7850"/>
    <w:rsid w:val="003E0539"/>
    <w:rsid w:val="003E0A94"/>
    <w:rsid w:val="003E138E"/>
    <w:rsid w:val="003E1398"/>
    <w:rsid w:val="003E16A6"/>
    <w:rsid w:val="003E16E0"/>
    <w:rsid w:val="003E23E6"/>
    <w:rsid w:val="003E2551"/>
    <w:rsid w:val="003E334A"/>
    <w:rsid w:val="003E41E1"/>
    <w:rsid w:val="003E466A"/>
    <w:rsid w:val="003E534C"/>
    <w:rsid w:val="003E5948"/>
    <w:rsid w:val="003E5A23"/>
    <w:rsid w:val="003E5D89"/>
    <w:rsid w:val="003E5FF7"/>
    <w:rsid w:val="003E610F"/>
    <w:rsid w:val="003E6280"/>
    <w:rsid w:val="003E63FD"/>
    <w:rsid w:val="003E6457"/>
    <w:rsid w:val="003E6676"/>
    <w:rsid w:val="003E79F0"/>
    <w:rsid w:val="003E7FF4"/>
    <w:rsid w:val="003F01D8"/>
    <w:rsid w:val="003F0C85"/>
    <w:rsid w:val="003F1327"/>
    <w:rsid w:val="003F1B04"/>
    <w:rsid w:val="003F1DB6"/>
    <w:rsid w:val="003F203C"/>
    <w:rsid w:val="003F27C3"/>
    <w:rsid w:val="003F29E3"/>
    <w:rsid w:val="003F2BAF"/>
    <w:rsid w:val="003F2FCB"/>
    <w:rsid w:val="003F3051"/>
    <w:rsid w:val="003F3219"/>
    <w:rsid w:val="003F33E9"/>
    <w:rsid w:val="003F34A7"/>
    <w:rsid w:val="003F3513"/>
    <w:rsid w:val="003F3801"/>
    <w:rsid w:val="003F3CD7"/>
    <w:rsid w:val="003F3F7A"/>
    <w:rsid w:val="003F3F98"/>
    <w:rsid w:val="003F43E2"/>
    <w:rsid w:val="003F56D4"/>
    <w:rsid w:val="003F56D5"/>
    <w:rsid w:val="003F595F"/>
    <w:rsid w:val="003F5A2F"/>
    <w:rsid w:val="003F5B55"/>
    <w:rsid w:val="003F6C92"/>
    <w:rsid w:val="003F6ED2"/>
    <w:rsid w:val="003F7AB0"/>
    <w:rsid w:val="003F7C3A"/>
    <w:rsid w:val="00400744"/>
    <w:rsid w:val="00400C31"/>
    <w:rsid w:val="004012BD"/>
    <w:rsid w:val="004028B4"/>
    <w:rsid w:val="00402C13"/>
    <w:rsid w:val="00404646"/>
    <w:rsid w:val="00404D63"/>
    <w:rsid w:val="00405E3B"/>
    <w:rsid w:val="00405FFB"/>
    <w:rsid w:val="004063E1"/>
    <w:rsid w:val="00406A66"/>
    <w:rsid w:val="00406C82"/>
    <w:rsid w:val="0040734D"/>
    <w:rsid w:val="004074AB"/>
    <w:rsid w:val="00407B38"/>
    <w:rsid w:val="00410E69"/>
    <w:rsid w:val="0041126A"/>
    <w:rsid w:val="0041156C"/>
    <w:rsid w:val="00412A5D"/>
    <w:rsid w:val="00413096"/>
    <w:rsid w:val="0041344F"/>
    <w:rsid w:val="00413525"/>
    <w:rsid w:val="00413DAD"/>
    <w:rsid w:val="00413E9E"/>
    <w:rsid w:val="00414248"/>
    <w:rsid w:val="004143FC"/>
    <w:rsid w:val="00414A8B"/>
    <w:rsid w:val="00414CFC"/>
    <w:rsid w:val="00414D76"/>
    <w:rsid w:val="00414E85"/>
    <w:rsid w:val="00414FCD"/>
    <w:rsid w:val="004154C1"/>
    <w:rsid w:val="00415DAE"/>
    <w:rsid w:val="004161C9"/>
    <w:rsid w:val="00416D02"/>
    <w:rsid w:val="004178CD"/>
    <w:rsid w:val="00417FBC"/>
    <w:rsid w:val="004209B9"/>
    <w:rsid w:val="00421071"/>
    <w:rsid w:val="004213CE"/>
    <w:rsid w:val="00421F83"/>
    <w:rsid w:val="0042209C"/>
    <w:rsid w:val="00422148"/>
    <w:rsid w:val="004223DF"/>
    <w:rsid w:val="00422A68"/>
    <w:rsid w:val="00423437"/>
    <w:rsid w:val="00423D1D"/>
    <w:rsid w:val="004242F7"/>
    <w:rsid w:val="004244A6"/>
    <w:rsid w:val="00424AB6"/>
    <w:rsid w:val="004256ED"/>
    <w:rsid w:val="00425BCC"/>
    <w:rsid w:val="00425BDB"/>
    <w:rsid w:val="00425DD1"/>
    <w:rsid w:val="00425E0F"/>
    <w:rsid w:val="00425E4D"/>
    <w:rsid w:val="004269F1"/>
    <w:rsid w:val="00426BEB"/>
    <w:rsid w:val="00426D6C"/>
    <w:rsid w:val="0042745D"/>
    <w:rsid w:val="00427AEF"/>
    <w:rsid w:val="004300E5"/>
    <w:rsid w:val="00430AA9"/>
    <w:rsid w:val="00430C98"/>
    <w:rsid w:val="004312B8"/>
    <w:rsid w:val="00431CAB"/>
    <w:rsid w:val="00431D36"/>
    <w:rsid w:val="004329DE"/>
    <w:rsid w:val="00433186"/>
    <w:rsid w:val="00433E00"/>
    <w:rsid w:val="00433E7A"/>
    <w:rsid w:val="004348BC"/>
    <w:rsid w:val="004348BF"/>
    <w:rsid w:val="00435BF4"/>
    <w:rsid w:val="00435FBE"/>
    <w:rsid w:val="00436E17"/>
    <w:rsid w:val="004376F5"/>
    <w:rsid w:val="00437CE5"/>
    <w:rsid w:val="00437F16"/>
    <w:rsid w:val="0044040C"/>
    <w:rsid w:val="004410CA"/>
    <w:rsid w:val="004413F4"/>
    <w:rsid w:val="004418F2"/>
    <w:rsid w:val="00441D12"/>
    <w:rsid w:val="00442400"/>
    <w:rsid w:val="00442C2B"/>
    <w:rsid w:val="00442DE6"/>
    <w:rsid w:val="00443169"/>
    <w:rsid w:val="00443258"/>
    <w:rsid w:val="00443F52"/>
    <w:rsid w:val="00444035"/>
    <w:rsid w:val="0044435E"/>
    <w:rsid w:val="00444530"/>
    <w:rsid w:val="00444904"/>
    <w:rsid w:val="00444F2C"/>
    <w:rsid w:val="00445266"/>
    <w:rsid w:val="004463B0"/>
    <w:rsid w:val="00446870"/>
    <w:rsid w:val="00447A11"/>
    <w:rsid w:val="00450175"/>
    <w:rsid w:val="004503AD"/>
    <w:rsid w:val="004507BE"/>
    <w:rsid w:val="004517C8"/>
    <w:rsid w:val="00452261"/>
    <w:rsid w:val="004522B2"/>
    <w:rsid w:val="0045235D"/>
    <w:rsid w:val="00452567"/>
    <w:rsid w:val="0045331B"/>
    <w:rsid w:val="0045390E"/>
    <w:rsid w:val="00453C54"/>
    <w:rsid w:val="00454085"/>
    <w:rsid w:val="0045413A"/>
    <w:rsid w:val="0045474F"/>
    <w:rsid w:val="004547B0"/>
    <w:rsid w:val="00454937"/>
    <w:rsid w:val="00454949"/>
    <w:rsid w:val="00454A6C"/>
    <w:rsid w:val="00454B5C"/>
    <w:rsid w:val="00455170"/>
    <w:rsid w:val="0045545C"/>
    <w:rsid w:val="00455793"/>
    <w:rsid w:val="004558B4"/>
    <w:rsid w:val="00455E86"/>
    <w:rsid w:val="00456E53"/>
    <w:rsid w:val="00456F61"/>
    <w:rsid w:val="00457080"/>
    <w:rsid w:val="00457A4F"/>
    <w:rsid w:val="00457C8B"/>
    <w:rsid w:val="00457EAB"/>
    <w:rsid w:val="004602B6"/>
    <w:rsid w:val="004608D3"/>
    <w:rsid w:val="004615FD"/>
    <w:rsid w:val="00461668"/>
    <w:rsid w:val="004630AB"/>
    <w:rsid w:val="00463A16"/>
    <w:rsid w:val="00463AF1"/>
    <w:rsid w:val="00463E59"/>
    <w:rsid w:val="004646C3"/>
    <w:rsid w:val="00464C7A"/>
    <w:rsid w:val="00465E50"/>
    <w:rsid w:val="00465E8A"/>
    <w:rsid w:val="00466693"/>
    <w:rsid w:val="00466C97"/>
    <w:rsid w:val="004670A8"/>
    <w:rsid w:val="004701D3"/>
    <w:rsid w:val="00470781"/>
    <w:rsid w:val="00470954"/>
    <w:rsid w:val="004709B8"/>
    <w:rsid w:val="00470E24"/>
    <w:rsid w:val="00471059"/>
    <w:rsid w:val="0047237D"/>
    <w:rsid w:val="004724C4"/>
    <w:rsid w:val="00473B1A"/>
    <w:rsid w:val="00474346"/>
    <w:rsid w:val="004744A3"/>
    <w:rsid w:val="00474956"/>
    <w:rsid w:val="00474D87"/>
    <w:rsid w:val="00474E7F"/>
    <w:rsid w:val="00475349"/>
    <w:rsid w:val="00475B73"/>
    <w:rsid w:val="004771D3"/>
    <w:rsid w:val="004776D9"/>
    <w:rsid w:val="004779CD"/>
    <w:rsid w:val="00480BFA"/>
    <w:rsid w:val="00480C6F"/>
    <w:rsid w:val="00480E6B"/>
    <w:rsid w:val="0048152B"/>
    <w:rsid w:val="00481E1A"/>
    <w:rsid w:val="00482AA0"/>
    <w:rsid w:val="00483752"/>
    <w:rsid w:val="004837A8"/>
    <w:rsid w:val="00483CBD"/>
    <w:rsid w:val="00484197"/>
    <w:rsid w:val="00484EF9"/>
    <w:rsid w:val="00484F97"/>
    <w:rsid w:val="00485F31"/>
    <w:rsid w:val="00486542"/>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06F"/>
    <w:rsid w:val="00494422"/>
    <w:rsid w:val="004945E1"/>
    <w:rsid w:val="00494BFE"/>
    <w:rsid w:val="00494F8B"/>
    <w:rsid w:val="004952B2"/>
    <w:rsid w:val="00495976"/>
    <w:rsid w:val="00496313"/>
    <w:rsid w:val="004969CE"/>
    <w:rsid w:val="0049759D"/>
    <w:rsid w:val="0049776D"/>
    <w:rsid w:val="004A150D"/>
    <w:rsid w:val="004A1629"/>
    <w:rsid w:val="004A2673"/>
    <w:rsid w:val="004A2C88"/>
    <w:rsid w:val="004A2CA4"/>
    <w:rsid w:val="004A35B5"/>
    <w:rsid w:val="004A3809"/>
    <w:rsid w:val="004A3E5D"/>
    <w:rsid w:val="004A3FF5"/>
    <w:rsid w:val="004A4B35"/>
    <w:rsid w:val="004A4E75"/>
    <w:rsid w:val="004A5363"/>
    <w:rsid w:val="004A5AAB"/>
    <w:rsid w:val="004A618F"/>
    <w:rsid w:val="004A62C5"/>
    <w:rsid w:val="004A736A"/>
    <w:rsid w:val="004A7907"/>
    <w:rsid w:val="004B13FE"/>
    <w:rsid w:val="004B1FE6"/>
    <w:rsid w:val="004B2409"/>
    <w:rsid w:val="004B296B"/>
    <w:rsid w:val="004B3124"/>
    <w:rsid w:val="004B31D0"/>
    <w:rsid w:val="004B3E18"/>
    <w:rsid w:val="004B4069"/>
    <w:rsid w:val="004B4D09"/>
    <w:rsid w:val="004B5D95"/>
    <w:rsid w:val="004B7CBD"/>
    <w:rsid w:val="004C002F"/>
    <w:rsid w:val="004C015A"/>
    <w:rsid w:val="004C036D"/>
    <w:rsid w:val="004C066C"/>
    <w:rsid w:val="004C0A9B"/>
    <w:rsid w:val="004C1A60"/>
    <w:rsid w:val="004C31F3"/>
    <w:rsid w:val="004C32EB"/>
    <w:rsid w:val="004C3BAE"/>
    <w:rsid w:val="004C40CC"/>
    <w:rsid w:val="004C4EA2"/>
    <w:rsid w:val="004C52B6"/>
    <w:rsid w:val="004C55A1"/>
    <w:rsid w:val="004C6243"/>
    <w:rsid w:val="004C6496"/>
    <w:rsid w:val="004C657E"/>
    <w:rsid w:val="004C680B"/>
    <w:rsid w:val="004C69F7"/>
    <w:rsid w:val="004C6A3E"/>
    <w:rsid w:val="004C6D16"/>
    <w:rsid w:val="004D10F7"/>
    <w:rsid w:val="004D147B"/>
    <w:rsid w:val="004D1D7A"/>
    <w:rsid w:val="004D1DB0"/>
    <w:rsid w:val="004D23F8"/>
    <w:rsid w:val="004D282B"/>
    <w:rsid w:val="004D28DC"/>
    <w:rsid w:val="004D4077"/>
    <w:rsid w:val="004D4207"/>
    <w:rsid w:val="004D4B1A"/>
    <w:rsid w:val="004D51FE"/>
    <w:rsid w:val="004D581D"/>
    <w:rsid w:val="004D6300"/>
    <w:rsid w:val="004D6787"/>
    <w:rsid w:val="004D76B4"/>
    <w:rsid w:val="004D7EEA"/>
    <w:rsid w:val="004E0261"/>
    <w:rsid w:val="004E0FBE"/>
    <w:rsid w:val="004E0FF1"/>
    <w:rsid w:val="004E2306"/>
    <w:rsid w:val="004E291A"/>
    <w:rsid w:val="004E2BDF"/>
    <w:rsid w:val="004E3753"/>
    <w:rsid w:val="004E4118"/>
    <w:rsid w:val="004E4320"/>
    <w:rsid w:val="004E451E"/>
    <w:rsid w:val="004E4845"/>
    <w:rsid w:val="004E5851"/>
    <w:rsid w:val="004E5A1F"/>
    <w:rsid w:val="004E6072"/>
    <w:rsid w:val="004E62F1"/>
    <w:rsid w:val="004E6648"/>
    <w:rsid w:val="004E6C49"/>
    <w:rsid w:val="004E7364"/>
    <w:rsid w:val="004E7A5B"/>
    <w:rsid w:val="004E7B7C"/>
    <w:rsid w:val="004E7CFE"/>
    <w:rsid w:val="004F0889"/>
    <w:rsid w:val="004F0B10"/>
    <w:rsid w:val="004F0B71"/>
    <w:rsid w:val="004F13D0"/>
    <w:rsid w:val="004F1797"/>
    <w:rsid w:val="004F1AAA"/>
    <w:rsid w:val="004F1BD0"/>
    <w:rsid w:val="004F25F4"/>
    <w:rsid w:val="004F3085"/>
    <w:rsid w:val="004F45ED"/>
    <w:rsid w:val="004F592B"/>
    <w:rsid w:val="004F5F07"/>
    <w:rsid w:val="004F6118"/>
    <w:rsid w:val="004F6759"/>
    <w:rsid w:val="004F6924"/>
    <w:rsid w:val="004F7427"/>
    <w:rsid w:val="004F753A"/>
    <w:rsid w:val="004F7E8E"/>
    <w:rsid w:val="00500CA6"/>
    <w:rsid w:val="005029FE"/>
    <w:rsid w:val="00502B94"/>
    <w:rsid w:val="005030D4"/>
    <w:rsid w:val="00503AE2"/>
    <w:rsid w:val="00503D93"/>
    <w:rsid w:val="00504BE1"/>
    <w:rsid w:val="00505155"/>
    <w:rsid w:val="005067E9"/>
    <w:rsid w:val="00506F90"/>
    <w:rsid w:val="00507252"/>
    <w:rsid w:val="005076E8"/>
    <w:rsid w:val="005079D8"/>
    <w:rsid w:val="00507E5A"/>
    <w:rsid w:val="00507F8D"/>
    <w:rsid w:val="0051003E"/>
    <w:rsid w:val="005101F5"/>
    <w:rsid w:val="00510FBF"/>
    <w:rsid w:val="00511013"/>
    <w:rsid w:val="0051103A"/>
    <w:rsid w:val="005113A3"/>
    <w:rsid w:val="00511417"/>
    <w:rsid w:val="00511FF4"/>
    <w:rsid w:val="00512580"/>
    <w:rsid w:val="005135F6"/>
    <w:rsid w:val="0051398C"/>
    <w:rsid w:val="00513C97"/>
    <w:rsid w:val="00514AA4"/>
    <w:rsid w:val="00515376"/>
    <w:rsid w:val="00515AE4"/>
    <w:rsid w:val="005160CF"/>
    <w:rsid w:val="0051645C"/>
    <w:rsid w:val="005165B4"/>
    <w:rsid w:val="00517E52"/>
    <w:rsid w:val="00517FD2"/>
    <w:rsid w:val="00520525"/>
    <w:rsid w:val="00520B5F"/>
    <w:rsid w:val="00520CB4"/>
    <w:rsid w:val="00521341"/>
    <w:rsid w:val="00521650"/>
    <w:rsid w:val="005218CE"/>
    <w:rsid w:val="005220D2"/>
    <w:rsid w:val="00522400"/>
    <w:rsid w:val="00522C15"/>
    <w:rsid w:val="0052304D"/>
    <w:rsid w:val="00523251"/>
    <w:rsid w:val="00523757"/>
    <w:rsid w:val="00523759"/>
    <w:rsid w:val="005239C2"/>
    <w:rsid w:val="00523F7A"/>
    <w:rsid w:val="005245BE"/>
    <w:rsid w:val="0052484B"/>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2F10"/>
    <w:rsid w:val="005337A7"/>
    <w:rsid w:val="00533C6B"/>
    <w:rsid w:val="00533DF4"/>
    <w:rsid w:val="005342DF"/>
    <w:rsid w:val="005342F5"/>
    <w:rsid w:val="005347B7"/>
    <w:rsid w:val="0053546D"/>
    <w:rsid w:val="00535AC2"/>
    <w:rsid w:val="00536B5C"/>
    <w:rsid w:val="00537131"/>
    <w:rsid w:val="00537A86"/>
    <w:rsid w:val="00537D44"/>
    <w:rsid w:val="005402E2"/>
    <w:rsid w:val="0054038C"/>
    <w:rsid w:val="0054083E"/>
    <w:rsid w:val="00540C91"/>
    <w:rsid w:val="00540EDF"/>
    <w:rsid w:val="005410E4"/>
    <w:rsid w:val="00542408"/>
    <w:rsid w:val="0054288C"/>
    <w:rsid w:val="00543212"/>
    <w:rsid w:val="0054367B"/>
    <w:rsid w:val="00543809"/>
    <w:rsid w:val="00543C53"/>
    <w:rsid w:val="00543CED"/>
    <w:rsid w:val="00544F2D"/>
    <w:rsid w:val="00545EC5"/>
    <w:rsid w:val="005471BF"/>
    <w:rsid w:val="005504E7"/>
    <w:rsid w:val="00550BD0"/>
    <w:rsid w:val="00550DDE"/>
    <w:rsid w:val="00550E03"/>
    <w:rsid w:val="00551190"/>
    <w:rsid w:val="00551B76"/>
    <w:rsid w:val="00552D8C"/>
    <w:rsid w:val="00552ED1"/>
    <w:rsid w:val="005536C4"/>
    <w:rsid w:val="00553B8A"/>
    <w:rsid w:val="0055477E"/>
    <w:rsid w:val="00554C08"/>
    <w:rsid w:val="0055594B"/>
    <w:rsid w:val="00555AAD"/>
    <w:rsid w:val="005561B1"/>
    <w:rsid w:val="00556E77"/>
    <w:rsid w:val="00556FD9"/>
    <w:rsid w:val="00557049"/>
    <w:rsid w:val="00557B1A"/>
    <w:rsid w:val="00560554"/>
    <w:rsid w:val="0056088B"/>
    <w:rsid w:val="0056110C"/>
    <w:rsid w:val="00561155"/>
    <w:rsid w:val="005611BD"/>
    <w:rsid w:val="0056138E"/>
    <w:rsid w:val="0056254F"/>
    <w:rsid w:val="00562574"/>
    <w:rsid w:val="0056272D"/>
    <w:rsid w:val="00563BFF"/>
    <w:rsid w:val="0056487E"/>
    <w:rsid w:val="00564A33"/>
    <w:rsid w:val="00566422"/>
    <w:rsid w:val="00566461"/>
    <w:rsid w:val="00566D6D"/>
    <w:rsid w:val="00566E56"/>
    <w:rsid w:val="005670D7"/>
    <w:rsid w:val="00567BA3"/>
    <w:rsid w:val="005704F4"/>
    <w:rsid w:val="005712F8"/>
    <w:rsid w:val="0057209C"/>
    <w:rsid w:val="005726A3"/>
    <w:rsid w:val="00572AA3"/>
    <w:rsid w:val="00572F49"/>
    <w:rsid w:val="005736E0"/>
    <w:rsid w:val="00574007"/>
    <w:rsid w:val="0057465B"/>
    <w:rsid w:val="00574A47"/>
    <w:rsid w:val="00575188"/>
    <w:rsid w:val="00575674"/>
    <w:rsid w:val="005766EC"/>
    <w:rsid w:val="005767D9"/>
    <w:rsid w:val="00577146"/>
    <w:rsid w:val="005773A0"/>
    <w:rsid w:val="00577C92"/>
    <w:rsid w:val="005800F8"/>
    <w:rsid w:val="005801AA"/>
    <w:rsid w:val="00580A07"/>
    <w:rsid w:val="0058156A"/>
    <w:rsid w:val="0058191A"/>
    <w:rsid w:val="00581E0B"/>
    <w:rsid w:val="00582002"/>
    <w:rsid w:val="0058228B"/>
    <w:rsid w:val="00583825"/>
    <w:rsid w:val="00583C58"/>
    <w:rsid w:val="00583EDF"/>
    <w:rsid w:val="00584050"/>
    <w:rsid w:val="00584CF3"/>
    <w:rsid w:val="0058501F"/>
    <w:rsid w:val="00585525"/>
    <w:rsid w:val="00585538"/>
    <w:rsid w:val="0058570E"/>
    <w:rsid w:val="005860CF"/>
    <w:rsid w:val="005861E2"/>
    <w:rsid w:val="00586D72"/>
    <w:rsid w:val="00586EEF"/>
    <w:rsid w:val="00590BA3"/>
    <w:rsid w:val="00590E36"/>
    <w:rsid w:val="00590F71"/>
    <w:rsid w:val="0059175D"/>
    <w:rsid w:val="00592518"/>
    <w:rsid w:val="00592632"/>
    <w:rsid w:val="005933B5"/>
    <w:rsid w:val="00593540"/>
    <w:rsid w:val="00593DCE"/>
    <w:rsid w:val="00594A39"/>
    <w:rsid w:val="00595B17"/>
    <w:rsid w:val="00595F55"/>
    <w:rsid w:val="00595FBD"/>
    <w:rsid w:val="00596DF4"/>
    <w:rsid w:val="00597ED0"/>
    <w:rsid w:val="005A004D"/>
    <w:rsid w:val="005A0825"/>
    <w:rsid w:val="005A12E0"/>
    <w:rsid w:val="005A16D7"/>
    <w:rsid w:val="005A17B8"/>
    <w:rsid w:val="005A1C35"/>
    <w:rsid w:val="005A239F"/>
    <w:rsid w:val="005A27F0"/>
    <w:rsid w:val="005A32A9"/>
    <w:rsid w:val="005A34F5"/>
    <w:rsid w:val="005A3C75"/>
    <w:rsid w:val="005A4350"/>
    <w:rsid w:val="005A452B"/>
    <w:rsid w:val="005A503A"/>
    <w:rsid w:val="005A606D"/>
    <w:rsid w:val="005A6E6E"/>
    <w:rsid w:val="005A6F0C"/>
    <w:rsid w:val="005A719F"/>
    <w:rsid w:val="005A77B0"/>
    <w:rsid w:val="005A79F4"/>
    <w:rsid w:val="005A7F14"/>
    <w:rsid w:val="005B0534"/>
    <w:rsid w:val="005B0739"/>
    <w:rsid w:val="005B18D8"/>
    <w:rsid w:val="005B1E1C"/>
    <w:rsid w:val="005B2853"/>
    <w:rsid w:val="005B2A0E"/>
    <w:rsid w:val="005B32B6"/>
    <w:rsid w:val="005B3E37"/>
    <w:rsid w:val="005B4373"/>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68E9"/>
    <w:rsid w:val="005C6BF8"/>
    <w:rsid w:val="005C6C10"/>
    <w:rsid w:val="005C6F4B"/>
    <w:rsid w:val="005C7950"/>
    <w:rsid w:val="005C7953"/>
    <w:rsid w:val="005C7BCD"/>
    <w:rsid w:val="005D089D"/>
    <w:rsid w:val="005D08DC"/>
    <w:rsid w:val="005D0D1A"/>
    <w:rsid w:val="005D0F2E"/>
    <w:rsid w:val="005D13A0"/>
    <w:rsid w:val="005D2278"/>
    <w:rsid w:val="005D26B8"/>
    <w:rsid w:val="005D3067"/>
    <w:rsid w:val="005D314A"/>
    <w:rsid w:val="005D50F4"/>
    <w:rsid w:val="005D588C"/>
    <w:rsid w:val="005D64D0"/>
    <w:rsid w:val="005D65C0"/>
    <w:rsid w:val="005D6C41"/>
    <w:rsid w:val="005D6D0D"/>
    <w:rsid w:val="005D6DBE"/>
    <w:rsid w:val="005D772C"/>
    <w:rsid w:val="005D7CF9"/>
    <w:rsid w:val="005E0719"/>
    <w:rsid w:val="005E1011"/>
    <w:rsid w:val="005E146D"/>
    <w:rsid w:val="005E14CA"/>
    <w:rsid w:val="005E24D1"/>
    <w:rsid w:val="005E2694"/>
    <w:rsid w:val="005E28B4"/>
    <w:rsid w:val="005E2FB4"/>
    <w:rsid w:val="005E366E"/>
    <w:rsid w:val="005E4182"/>
    <w:rsid w:val="005E555E"/>
    <w:rsid w:val="005E6E34"/>
    <w:rsid w:val="005E7267"/>
    <w:rsid w:val="005E7759"/>
    <w:rsid w:val="005E78BC"/>
    <w:rsid w:val="005F0111"/>
    <w:rsid w:val="005F044F"/>
    <w:rsid w:val="005F0905"/>
    <w:rsid w:val="005F0F5F"/>
    <w:rsid w:val="005F0FFD"/>
    <w:rsid w:val="005F2D82"/>
    <w:rsid w:val="005F2F80"/>
    <w:rsid w:val="005F4664"/>
    <w:rsid w:val="005F4844"/>
    <w:rsid w:val="005F4CDA"/>
    <w:rsid w:val="005F5147"/>
    <w:rsid w:val="005F53C3"/>
    <w:rsid w:val="005F5455"/>
    <w:rsid w:val="005F55FC"/>
    <w:rsid w:val="005F5EFB"/>
    <w:rsid w:val="005F60E5"/>
    <w:rsid w:val="005F6664"/>
    <w:rsid w:val="005F66E7"/>
    <w:rsid w:val="005F6EA9"/>
    <w:rsid w:val="005F744A"/>
    <w:rsid w:val="005F756D"/>
    <w:rsid w:val="005F7DCF"/>
    <w:rsid w:val="006006BC"/>
    <w:rsid w:val="00600739"/>
    <w:rsid w:val="0060085C"/>
    <w:rsid w:val="00600E6D"/>
    <w:rsid w:val="0060145B"/>
    <w:rsid w:val="006017D6"/>
    <w:rsid w:val="0060261A"/>
    <w:rsid w:val="006031CE"/>
    <w:rsid w:val="006032E4"/>
    <w:rsid w:val="00603932"/>
    <w:rsid w:val="00603BC9"/>
    <w:rsid w:val="00604090"/>
    <w:rsid w:val="00604377"/>
    <w:rsid w:val="006043DA"/>
    <w:rsid w:val="00604BE2"/>
    <w:rsid w:val="006054AD"/>
    <w:rsid w:val="006062F3"/>
    <w:rsid w:val="006064E4"/>
    <w:rsid w:val="006066BB"/>
    <w:rsid w:val="00606B38"/>
    <w:rsid w:val="00606EA2"/>
    <w:rsid w:val="006070F7"/>
    <w:rsid w:val="006075E7"/>
    <w:rsid w:val="00610C1F"/>
    <w:rsid w:val="006112D0"/>
    <w:rsid w:val="006122D7"/>
    <w:rsid w:val="006123CD"/>
    <w:rsid w:val="006125C5"/>
    <w:rsid w:val="00612E37"/>
    <w:rsid w:val="0061335D"/>
    <w:rsid w:val="006135BF"/>
    <w:rsid w:val="00614076"/>
    <w:rsid w:val="006140AD"/>
    <w:rsid w:val="00614D4E"/>
    <w:rsid w:val="006157AC"/>
    <w:rsid w:val="00615CF4"/>
    <w:rsid w:val="00617638"/>
    <w:rsid w:val="006179A5"/>
    <w:rsid w:val="00617E70"/>
    <w:rsid w:val="006201F3"/>
    <w:rsid w:val="0062024A"/>
    <w:rsid w:val="00620A2B"/>
    <w:rsid w:val="00620B76"/>
    <w:rsid w:val="00620EA7"/>
    <w:rsid w:val="006224BC"/>
    <w:rsid w:val="006234BC"/>
    <w:rsid w:val="00623670"/>
    <w:rsid w:val="00624352"/>
    <w:rsid w:val="00624D92"/>
    <w:rsid w:val="00624E2A"/>
    <w:rsid w:val="006256B8"/>
    <w:rsid w:val="00625ECE"/>
    <w:rsid w:val="00626712"/>
    <w:rsid w:val="00626956"/>
    <w:rsid w:val="00630372"/>
    <w:rsid w:val="0063076B"/>
    <w:rsid w:val="006307BD"/>
    <w:rsid w:val="00630D32"/>
    <w:rsid w:val="0063104F"/>
    <w:rsid w:val="00631156"/>
    <w:rsid w:val="00631DD1"/>
    <w:rsid w:val="00632D00"/>
    <w:rsid w:val="00633361"/>
    <w:rsid w:val="00633A50"/>
    <w:rsid w:val="00633C1C"/>
    <w:rsid w:val="00633FE5"/>
    <w:rsid w:val="0063479F"/>
    <w:rsid w:val="00635602"/>
    <w:rsid w:val="006356E3"/>
    <w:rsid w:val="00635BA7"/>
    <w:rsid w:val="00636495"/>
    <w:rsid w:val="006374BD"/>
    <w:rsid w:val="00637EFC"/>
    <w:rsid w:val="00637F9A"/>
    <w:rsid w:val="00640177"/>
    <w:rsid w:val="00641CA2"/>
    <w:rsid w:val="00642285"/>
    <w:rsid w:val="00643826"/>
    <w:rsid w:val="00643933"/>
    <w:rsid w:val="00643A26"/>
    <w:rsid w:val="00643A31"/>
    <w:rsid w:val="006441DD"/>
    <w:rsid w:val="00644FD3"/>
    <w:rsid w:val="006469C8"/>
    <w:rsid w:val="00646FEC"/>
    <w:rsid w:val="00650182"/>
    <w:rsid w:val="0065027E"/>
    <w:rsid w:val="00650280"/>
    <w:rsid w:val="00650A2C"/>
    <w:rsid w:val="00651610"/>
    <w:rsid w:val="00651696"/>
    <w:rsid w:val="00651C67"/>
    <w:rsid w:val="006524B0"/>
    <w:rsid w:val="006533DC"/>
    <w:rsid w:val="00653561"/>
    <w:rsid w:val="00653578"/>
    <w:rsid w:val="006538DD"/>
    <w:rsid w:val="006539E6"/>
    <w:rsid w:val="00653DB6"/>
    <w:rsid w:val="00654111"/>
    <w:rsid w:val="0065498F"/>
    <w:rsid w:val="00654D45"/>
    <w:rsid w:val="0065508A"/>
    <w:rsid w:val="00655E8D"/>
    <w:rsid w:val="006569D4"/>
    <w:rsid w:val="00656A4A"/>
    <w:rsid w:val="006573F8"/>
    <w:rsid w:val="0065743C"/>
    <w:rsid w:val="006609EC"/>
    <w:rsid w:val="00660B3B"/>
    <w:rsid w:val="00660BC0"/>
    <w:rsid w:val="006611C8"/>
    <w:rsid w:val="006624A8"/>
    <w:rsid w:val="00663138"/>
    <w:rsid w:val="006635E6"/>
    <w:rsid w:val="00663846"/>
    <w:rsid w:val="00663A2E"/>
    <w:rsid w:val="00663BE1"/>
    <w:rsid w:val="00663C11"/>
    <w:rsid w:val="00663CA8"/>
    <w:rsid w:val="006651EE"/>
    <w:rsid w:val="00665957"/>
    <w:rsid w:val="00665D35"/>
    <w:rsid w:val="006668C2"/>
    <w:rsid w:val="00666946"/>
    <w:rsid w:val="00670428"/>
    <w:rsid w:val="006709B2"/>
    <w:rsid w:val="00670AE4"/>
    <w:rsid w:val="006715E2"/>
    <w:rsid w:val="00671E25"/>
    <w:rsid w:val="00671FB5"/>
    <w:rsid w:val="00672002"/>
    <w:rsid w:val="00672322"/>
    <w:rsid w:val="00673292"/>
    <w:rsid w:val="006734B8"/>
    <w:rsid w:val="00673501"/>
    <w:rsid w:val="00674026"/>
    <w:rsid w:val="00675144"/>
    <w:rsid w:val="00676749"/>
    <w:rsid w:val="00676A9A"/>
    <w:rsid w:val="00677B0F"/>
    <w:rsid w:val="00680DFF"/>
    <w:rsid w:val="00680EE5"/>
    <w:rsid w:val="006811BB"/>
    <w:rsid w:val="00681465"/>
    <w:rsid w:val="00681DE5"/>
    <w:rsid w:val="00681FF2"/>
    <w:rsid w:val="00683092"/>
    <w:rsid w:val="0068312C"/>
    <w:rsid w:val="00683272"/>
    <w:rsid w:val="0068333D"/>
    <w:rsid w:val="0068347F"/>
    <w:rsid w:val="006834B8"/>
    <w:rsid w:val="006843CB"/>
    <w:rsid w:val="00684AF8"/>
    <w:rsid w:val="00684F60"/>
    <w:rsid w:val="0068686B"/>
    <w:rsid w:val="006873B6"/>
    <w:rsid w:val="006901A7"/>
    <w:rsid w:val="0069050E"/>
    <w:rsid w:val="0069117F"/>
    <w:rsid w:val="00691F8B"/>
    <w:rsid w:val="00692082"/>
    <w:rsid w:val="006920E6"/>
    <w:rsid w:val="006926B1"/>
    <w:rsid w:val="00692B83"/>
    <w:rsid w:val="00693CFE"/>
    <w:rsid w:val="00693ED3"/>
    <w:rsid w:val="00694935"/>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1D9"/>
    <w:rsid w:val="006A444D"/>
    <w:rsid w:val="006A47AA"/>
    <w:rsid w:val="006A4A44"/>
    <w:rsid w:val="006A4B54"/>
    <w:rsid w:val="006A597F"/>
    <w:rsid w:val="006A5B7D"/>
    <w:rsid w:val="006A5D85"/>
    <w:rsid w:val="006A6319"/>
    <w:rsid w:val="006A655C"/>
    <w:rsid w:val="006A6560"/>
    <w:rsid w:val="006A66EC"/>
    <w:rsid w:val="006A6956"/>
    <w:rsid w:val="006A6B5E"/>
    <w:rsid w:val="006A7321"/>
    <w:rsid w:val="006A7784"/>
    <w:rsid w:val="006A7994"/>
    <w:rsid w:val="006A7CC3"/>
    <w:rsid w:val="006B0820"/>
    <w:rsid w:val="006B0B90"/>
    <w:rsid w:val="006B0C14"/>
    <w:rsid w:val="006B1695"/>
    <w:rsid w:val="006B1BBD"/>
    <w:rsid w:val="006B1F6C"/>
    <w:rsid w:val="006B2B1E"/>
    <w:rsid w:val="006B2BD9"/>
    <w:rsid w:val="006B3234"/>
    <w:rsid w:val="006B40AA"/>
    <w:rsid w:val="006B417E"/>
    <w:rsid w:val="006B4A0C"/>
    <w:rsid w:val="006B4A53"/>
    <w:rsid w:val="006B51ED"/>
    <w:rsid w:val="006B5532"/>
    <w:rsid w:val="006B6589"/>
    <w:rsid w:val="006B6BFB"/>
    <w:rsid w:val="006B6C86"/>
    <w:rsid w:val="006C00B3"/>
    <w:rsid w:val="006C0A56"/>
    <w:rsid w:val="006C0E04"/>
    <w:rsid w:val="006C0F64"/>
    <w:rsid w:val="006C1037"/>
    <w:rsid w:val="006C134F"/>
    <w:rsid w:val="006C142E"/>
    <w:rsid w:val="006C1F22"/>
    <w:rsid w:val="006C29CE"/>
    <w:rsid w:val="006C3100"/>
    <w:rsid w:val="006C3673"/>
    <w:rsid w:val="006C387D"/>
    <w:rsid w:val="006C3D77"/>
    <w:rsid w:val="006C400E"/>
    <w:rsid w:val="006C51D6"/>
    <w:rsid w:val="006C65E2"/>
    <w:rsid w:val="006C6DAE"/>
    <w:rsid w:val="006C703C"/>
    <w:rsid w:val="006C75B6"/>
    <w:rsid w:val="006C7F83"/>
    <w:rsid w:val="006D0AA7"/>
    <w:rsid w:val="006D1C39"/>
    <w:rsid w:val="006D1E35"/>
    <w:rsid w:val="006D22B8"/>
    <w:rsid w:val="006D2321"/>
    <w:rsid w:val="006D2491"/>
    <w:rsid w:val="006D2777"/>
    <w:rsid w:val="006D2B86"/>
    <w:rsid w:val="006D313E"/>
    <w:rsid w:val="006D335B"/>
    <w:rsid w:val="006D3F39"/>
    <w:rsid w:val="006D42CD"/>
    <w:rsid w:val="006D4489"/>
    <w:rsid w:val="006D452D"/>
    <w:rsid w:val="006D4781"/>
    <w:rsid w:val="006D5101"/>
    <w:rsid w:val="006D5711"/>
    <w:rsid w:val="006D5910"/>
    <w:rsid w:val="006D6782"/>
    <w:rsid w:val="006D7963"/>
    <w:rsid w:val="006D79DA"/>
    <w:rsid w:val="006E0951"/>
    <w:rsid w:val="006E0D6B"/>
    <w:rsid w:val="006E151D"/>
    <w:rsid w:val="006E19CD"/>
    <w:rsid w:val="006E328A"/>
    <w:rsid w:val="006E3530"/>
    <w:rsid w:val="006E411F"/>
    <w:rsid w:val="006E4243"/>
    <w:rsid w:val="006E4CD8"/>
    <w:rsid w:val="006E5783"/>
    <w:rsid w:val="006E58AB"/>
    <w:rsid w:val="006E59AF"/>
    <w:rsid w:val="006E6B6C"/>
    <w:rsid w:val="006E6CDE"/>
    <w:rsid w:val="006E72A9"/>
    <w:rsid w:val="006E7FE2"/>
    <w:rsid w:val="006F0287"/>
    <w:rsid w:val="006F11AA"/>
    <w:rsid w:val="006F1DFC"/>
    <w:rsid w:val="006F1E59"/>
    <w:rsid w:val="006F26DD"/>
    <w:rsid w:val="006F3443"/>
    <w:rsid w:val="006F3E94"/>
    <w:rsid w:val="006F42A6"/>
    <w:rsid w:val="006F46FA"/>
    <w:rsid w:val="006F54ED"/>
    <w:rsid w:val="006F5E0B"/>
    <w:rsid w:val="006F63D5"/>
    <w:rsid w:val="006F7098"/>
    <w:rsid w:val="006F70A0"/>
    <w:rsid w:val="006F7382"/>
    <w:rsid w:val="006F79BF"/>
    <w:rsid w:val="00700479"/>
    <w:rsid w:val="00700AEF"/>
    <w:rsid w:val="007010F1"/>
    <w:rsid w:val="00701174"/>
    <w:rsid w:val="00701A1E"/>
    <w:rsid w:val="007022B6"/>
    <w:rsid w:val="00702BBF"/>
    <w:rsid w:val="00702CFA"/>
    <w:rsid w:val="00702EF2"/>
    <w:rsid w:val="00702F01"/>
    <w:rsid w:val="0070331C"/>
    <w:rsid w:val="00703F42"/>
    <w:rsid w:val="0070417C"/>
    <w:rsid w:val="00704FAF"/>
    <w:rsid w:val="00705211"/>
    <w:rsid w:val="007056E8"/>
    <w:rsid w:val="00706AA0"/>
    <w:rsid w:val="00706BAA"/>
    <w:rsid w:val="00707D7F"/>
    <w:rsid w:val="0071023B"/>
    <w:rsid w:val="0071038D"/>
    <w:rsid w:val="00710512"/>
    <w:rsid w:val="00711060"/>
    <w:rsid w:val="0071119B"/>
    <w:rsid w:val="007118B9"/>
    <w:rsid w:val="007135A1"/>
    <w:rsid w:val="00713D36"/>
    <w:rsid w:val="00714B14"/>
    <w:rsid w:val="00715965"/>
    <w:rsid w:val="007159A6"/>
    <w:rsid w:val="0071761A"/>
    <w:rsid w:val="00717988"/>
    <w:rsid w:val="00721024"/>
    <w:rsid w:val="0072150D"/>
    <w:rsid w:val="00722C37"/>
    <w:rsid w:val="00723E3D"/>
    <w:rsid w:val="00724667"/>
    <w:rsid w:val="00724A52"/>
    <w:rsid w:val="00725667"/>
    <w:rsid w:val="00726066"/>
    <w:rsid w:val="00726684"/>
    <w:rsid w:val="00726807"/>
    <w:rsid w:val="007271E1"/>
    <w:rsid w:val="007277B7"/>
    <w:rsid w:val="007302DA"/>
    <w:rsid w:val="00730A00"/>
    <w:rsid w:val="00730CDA"/>
    <w:rsid w:val="00731AF9"/>
    <w:rsid w:val="00731C4C"/>
    <w:rsid w:val="00731DA9"/>
    <w:rsid w:val="00731DC9"/>
    <w:rsid w:val="00731FA7"/>
    <w:rsid w:val="007326CD"/>
    <w:rsid w:val="007339AE"/>
    <w:rsid w:val="00733B12"/>
    <w:rsid w:val="007343A6"/>
    <w:rsid w:val="00734B6D"/>
    <w:rsid w:val="00734DD2"/>
    <w:rsid w:val="00735736"/>
    <w:rsid w:val="00735A01"/>
    <w:rsid w:val="0073626D"/>
    <w:rsid w:val="00736445"/>
    <w:rsid w:val="00736884"/>
    <w:rsid w:val="00736A84"/>
    <w:rsid w:val="007373F0"/>
    <w:rsid w:val="00737CB1"/>
    <w:rsid w:val="007407AF"/>
    <w:rsid w:val="00740B6D"/>
    <w:rsid w:val="007415F9"/>
    <w:rsid w:val="0074192E"/>
    <w:rsid w:val="00741B82"/>
    <w:rsid w:val="00741F43"/>
    <w:rsid w:val="00742095"/>
    <w:rsid w:val="00742462"/>
    <w:rsid w:val="00742B3F"/>
    <w:rsid w:val="00742FC5"/>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E9B"/>
    <w:rsid w:val="00756EFE"/>
    <w:rsid w:val="0076017C"/>
    <w:rsid w:val="00761EE6"/>
    <w:rsid w:val="00762957"/>
    <w:rsid w:val="0076312F"/>
    <w:rsid w:val="00763842"/>
    <w:rsid w:val="00763FC4"/>
    <w:rsid w:val="00764285"/>
    <w:rsid w:val="007645BB"/>
    <w:rsid w:val="007645E7"/>
    <w:rsid w:val="007646A3"/>
    <w:rsid w:val="00764831"/>
    <w:rsid w:val="00764B89"/>
    <w:rsid w:val="00764EBD"/>
    <w:rsid w:val="00765853"/>
    <w:rsid w:val="00765C2D"/>
    <w:rsid w:val="00765FC8"/>
    <w:rsid w:val="00766357"/>
    <w:rsid w:val="007669F8"/>
    <w:rsid w:val="00766BE5"/>
    <w:rsid w:val="00766F81"/>
    <w:rsid w:val="00767A59"/>
    <w:rsid w:val="00767BF4"/>
    <w:rsid w:val="00767EF3"/>
    <w:rsid w:val="007700D9"/>
    <w:rsid w:val="007702BB"/>
    <w:rsid w:val="00770A12"/>
    <w:rsid w:val="00770B1A"/>
    <w:rsid w:val="00770BDE"/>
    <w:rsid w:val="00770CEA"/>
    <w:rsid w:val="00770E0A"/>
    <w:rsid w:val="0077130D"/>
    <w:rsid w:val="007727B5"/>
    <w:rsid w:val="007734CD"/>
    <w:rsid w:val="00773773"/>
    <w:rsid w:val="007741CD"/>
    <w:rsid w:val="00774593"/>
    <w:rsid w:val="00774933"/>
    <w:rsid w:val="00775395"/>
    <w:rsid w:val="00776269"/>
    <w:rsid w:val="00776CF8"/>
    <w:rsid w:val="00776D50"/>
    <w:rsid w:val="007772AE"/>
    <w:rsid w:val="00777B80"/>
    <w:rsid w:val="00777C3C"/>
    <w:rsid w:val="00777F37"/>
    <w:rsid w:val="00780DC4"/>
    <w:rsid w:val="00780E00"/>
    <w:rsid w:val="0078109D"/>
    <w:rsid w:val="007815BE"/>
    <w:rsid w:val="007818F8"/>
    <w:rsid w:val="007828DD"/>
    <w:rsid w:val="00782E4E"/>
    <w:rsid w:val="00783086"/>
    <w:rsid w:val="0078368A"/>
    <w:rsid w:val="00783AC2"/>
    <w:rsid w:val="007841AD"/>
    <w:rsid w:val="007841D3"/>
    <w:rsid w:val="00784463"/>
    <w:rsid w:val="00784790"/>
    <w:rsid w:val="007878D3"/>
    <w:rsid w:val="0079036A"/>
    <w:rsid w:val="0079038F"/>
    <w:rsid w:val="00790A12"/>
    <w:rsid w:val="00790B19"/>
    <w:rsid w:val="00790BE7"/>
    <w:rsid w:val="00790F90"/>
    <w:rsid w:val="007939DA"/>
    <w:rsid w:val="00793A93"/>
    <w:rsid w:val="0079416C"/>
    <w:rsid w:val="007942DD"/>
    <w:rsid w:val="00794598"/>
    <w:rsid w:val="00795C8C"/>
    <w:rsid w:val="00796644"/>
    <w:rsid w:val="00796F2E"/>
    <w:rsid w:val="00797502"/>
    <w:rsid w:val="00797722"/>
    <w:rsid w:val="007A12AD"/>
    <w:rsid w:val="007A12FE"/>
    <w:rsid w:val="007A15FE"/>
    <w:rsid w:val="007A2F9F"/>
    <w:rsid w:val="007A4558"/>
    <w:rsid w:val="007A4CA0"/>
    <w:rsid w:val="007A4FF6"/>
    <w:rsid w:val="007A5341"/>
    <w:rsid w:val="007A57ED"/>
    <w:rsid w:val="007A58E5"/>
    <w:rsid w:val="007A5C72"/>
    <w:rsid w:val="007A5E6E"/>
    <w:rsid w:val="007A6003"/>
    <w:rsid w:val="007A7A48"/>
    <w:rsid w:val="007A7EFF"/>
    <w:rsid w:val="007B10EE"/>
    <w:rsid w:val="007B11DA"/>
    <w:rsid w:val="007B173E"/>
    <w:rsid w:val="007B1C8B"/>
    <w:rsid w:val="007B1C98"/>
    <w:rsid w:val="007B29F6"/>
    <w:rsid w:val="007B2F29"/>
    <w:rsid w:val="007B2FD2"/>
    <w:rsid w:val="007B3E80"/>
    <w:rsid w:val="007B5380"/>
    <w:rsid w:val="007B5407"/>
    <w:rsid w:val="007B5F4A"/>
    <w:rsid w:val="007B6146"/>
    <w:rsid w:val="007B6606"/>
    <w:rsid w:val="007B6BAB"/>
    <w:rsid w:val="007B6C07"/>
    <w:rsid w:val="007B744E"/>
    <w:rsid w:val="007B7C30"/>
    <w:rsid w:val="007B7FEF"/>
    <w:rsid w:val="007B7FFD"/>
    <w:rsid w:val="007C0B17"/>
    <w:rsid w:val="007C0ECD"/>
    <w:rsid w:val="007C13FC"/>
    <w:rsid w:val="007C207E"/>
    <w:rsid w:val="007C2860"/>
    <w:rsid w:val="007C2BC3"/>
    <w:rsid w:val="007C2E62"/>
    <w:rsid w:val="007C3671"/>
    <w:rsid w:val="007C3FCB"/>
    <w:rsid w:val="007C49F6"/>
    <w:rsid w:val="007C6211"/>
    <w:rsid w:val="007C6284"/>
    <w:rsid w:val="007C6608"/>
    <w:rsid w:val="007C72E0"/>
    <w:rsid w:val="007C785C"/>
    <w:rsid w:val="007C78F8"/>
    <w:rsid w:val="007C7962"/>
    <w:rsid w:val="007D01D7"/>
    <w:rsid w:val="007D0B67"/>
    <w:rsid w:val="007D136E"/>
    <w:rsid w:val="007D1462"/>
    <w:rsid w:val="007D1C1E"/>
    <w:rsid w:val="007D4739"/>
    <w:rsid w:val="007D49DA"/>
    <w:rsid w:val="007D4BA0"/>
    <w:rsid w:val="007D501C"/>
    <w:rsid w:val="007D5F69"/>
    <w:rsid w:val="007D63C3"/>
    <w:rsid w:val="007D640D"/>
    <w:rsid w:val="007D66F3"/>
    <w:rsid w:val="007D69A5"/>
    <w:rsid w:val="007D6C55"/>
    <w:rsid w:val="007D712C"/>
    <w:rsid w:val="007E0290"/>
    <w:rsid w:val="007E0632"/>
    <w:rsid w:val="007E0EEC"/>
    <w:rsid w:val="007E16C8"/>
    <w:rsid w:val="007E1A5B"/>
    <w:rsid w:val="007E2199"/>
    <w:rsid w:val="007E22BF"/>
    <w:rsid w:val="007E24C9"/>
    <w:rsid w:val="007E3A1C"/>
    <w:rsid w:val="007E3A95"/>
    <w:rsid w:val="007E3BCD"/>
    <w:rsid w:val="007E3FB4"/>
    <w:rsid w:val="007E44E2"/>
    <w:rsid w:val="007E4C21"/>
    <w:rsid w:val="007E55C0"/>
    <w:rsid w:val="007E746D"/>
    <w:rsid w:val="007F0256"/>
    <w:rsid w:val="007F0604"/>
    <w:rsid w:val="007F069E"/>
    <w:rsid w:val="007F0DC3"/>
    <w:rsid w:val="007F15A7"/>
    <w:rsid w:val="007F174D"/>
    <w:rsid w:val="007F2780"/>
    <w:rsid w:val="007F304B"/>
    <w:rsid w:val="007F3541"/>
    <w:rsid w:val="007F39CE"/>
    <w:rsid w:val="007F3ACC"/>
    <w:rsid w:val="007F3DC9"/>
    <w:rsid w:val="007F3F00"/>
    <w:rsid w:val="007F4B39"/>
    <w:rsid w:val="007F5E32"/>
    <w:rsid w:val="007F61F7"/>
    <w:rsid w:val="007F65DC"/>
    <w:rsid w:val="007F6705"/>
    <w:rsid w:val="007F6E98"/>
    <w:rsid w:val="007F70AB"/>
    <w:rsid w:val="007F7296"/>
    <w:rsid w:val="007F7AE2"/>
    <w:rsid w:val="00800D8A"/>
    <w:rsid w:val="00800DF4"/>
    <w:rsid w:val="008012C9"/>
    <w:rsid w:val="0080147F"/>
    <w:rsid w:val="00801582"/>
    <w:rsid w:val="00801939"/>
    <w:rsid w:val="0080243C"/>
    <w:rsid w:val="008024B9"/>
    <w:rsid w:val="00802FB4"/>
    <w:rsid w:val="00803CF1"/>
    <w:rsid w:val="00804011"/>
    <w:rsid w:val="0080432C"/>
    <w:rsid w:val="00804440"/>
    <w:rsid w:val="00805EB6"/>
    <w:rsid w:val="008062B3"/>
    <w:rsid w:val="00806636"/>
    <w:rsid w:val="00807393"/>
    <w:rsid w:val="0081101D"/>
    <w:rsid w:val="00811690"/>
    <w:rsid w:val="00811752"/>
    <w:rsid w:val="008117D5"/>
    <w:rsid w:val="00811BF2"/>
    <w:rsid w:val="00812293"/>
    <w:rsid w:val="008126ED"/>
    <w:rsid w:val="00812C2B"/>
    <w:rsid w:val="00813254"/>
    <w:rsid w:val="0081335D"/>
    <w:rsid w:val="00813ED0"/>
    <w:rsid w:val="008143CB"/>
    <w:rsid w:val="0081485B"/>
    <w:rsid w:val="008149BE"/>
    <w:rsid w:val="008153AE"/>
    <w:rsid w:val="00817457"/>
    <w:rsid w:val="00820BE1"/>
    <w:rsid w:val="008215D8"/>
    <w:rsid w:val="00821622"/>
    <w:rsid w:val="008217E8"/>
    <w:rsid w:val="00821B30"/>
    <w:rsid w:val="0082203E"/>
    <w:rsid w:val="008223F1"/>
    <w:rsid w:val="0082252D"/>
    <w:rsid w:val="00823DCC"/>
    <w:rsid w:val="008264F1"/>
    <w:rsid w:val="008267D6"/>
    <w:rsid w:val="00827242"/>
    <w:rsid w:val="00827941"/>
    <w:rsid w:val="00827D1A"/>
    <w:rsid w:val="00827DF7"/>
    <w:rsid w:val="008304B6"/>
    <w:rsid w:val="008306D9"/>
    <w:rsid w:val="0083072B"/>
    <w:rsid w:val="00830B42"/>
    <w:rsid w:val="00830BB7"/>
    <w:rsid w:val="00830CE7"/>
    <w:rsid w:val="008319F6"/>
    <w:rsid w:val="00831C33"/>
    <w:rsid w:val="00831CCB"/>
    <w:rsid w:val="00831CF6"/>
    <w:rsid w:val="0083260C"/>
    <w:rsid w:val="00832FB1"/>
    <w:rsid w:val="008330ED"/>
    <w:rsid w:val="00833705"/>
    <w:rsid w:val="0083375E"/>
    <w:rsid w:val="00834883"/>
    <w:rsid w:val="00834A62"/>
    <w:rsid w:val="00835754"/>
    <w:rsid w:val="00835B4D"/>
    <w:rsid w:val="008363CC"/>
    <w:rsid w:val="00836757"/>
    <w:rsid w:val="00840019"/>
    <w:rsid w:val="00840ACA"/>
    <w:rsid w:val="00840E45"/>
    <w:rsid w:val="008416C7"/>
    <w:rsid w:val="00841A75"/>
    <w:rsid w:val="00841E16"/>
    <w:rsid w:val="008423F5"/>
    <w:rsid w:val="00842900"/>
    <w:rsid w:val="00842C5F"/>
    <w:rsid w:val="0084315C"/>
    <w:rsid w:val="0084352A"/>
    <w:rsid w:val="0084357F"/>
    <w:rsid w:val="008436A1"/>
    <w:rsid w:val="008438FF"/>
    <w:rsid w:val="0084408F"/>
    <w:rsid w:val="00844251"/>
    <w:rsid w:val="00844455"/>
    <w:rsid w:val="00844578"/>
    <w:rsid w:val="0084492E"/>
    <w:rsid w:val="008449B0"/>
    <w:rsid w:val="0084511E"/>
    <w:rsid w:val="0084512C"/>
    <w:rsid w:val="00845A0F"/>
    <w:rsid w:val="00845B1C"/>
    <w:rsid w:val="00845BD8"/>
    <w:rsid w:val="00846480"/>
    <w:rsid w:val="008465B9"/>
    <w:rsid w:val="0084749E"/>
    <w:rsid w:val="008474D9"/>
    <w:rsid w:val="00847913"/>
    <w:rsid w:val="00847DA2"/>
    <w:rsid w:val="00847DB5"/>
    <w:rsid w:val="00847F25"/>
    <w:rsid w:val="008502DA"/>
    <w:rsid w:val="00850998"/>
    <w:rsid w:val="00850F67"/>
    <w:rsid w:val="00851185"/>
    <w:rsid w:val="0085131B"/>
    <w:rsid w:val="0085392E"/>
    <w:rsid w:val="00853F5D"/>
    <w:rsid w:val="0085580D"/>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4FA3"/>
    <w:rsid w:val="008654C3"/>
    <w:rsid w:val="00865AA0"/>
    <w:rsid w:val="00865B0E"/>
    <w:rsid w:val="00865B8B"/>
    <w:rsid w:val="008663CF"/>
    <w:rsid w:val="008663EE"/>
    <w:rsid w:val="00867255"/>
    <w:rsid w:val="008678CB"/>
    <w:rsid w:val="0086798E"/>
    <w:rsid w:val="00867A40"/>
    <w:rsid w:val="00867D47"/>
    <w:rsid w:val="00870B5F"/>
    <w:rsid w:val="008714BE"/>
    <w:rsid w:val="00872D1A"/>
    <w:rsid w:val="00873CAB"/>
    <w:rsid w:val="00873F54"/>
    <w:rsid w:val="008743DE"/>
    <w:rsid w:val="008746DE"/>
    <w:rsid w:val="008749FA"/>
    <w:rsid w:val="008751E6"/>
    <w:rsid w:val="00875D58"/>
    <w:rsid w:val="00875FCA"/>
    <w:rsid w:val="0087618A"/>
    <w:rsid w:val="00876BAC"/>
    <w:rsid w:val="00876D36"/>
    <w:rsid w:val="00877329"/>
    <w:rsid w:val="00877840"/>
    <w:rsid w:val="00877EA3"/>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4F89"/>
    <w:rsid w:val="00885074"/>
    <w:rsid w:val="008859EB"/>
    <w:rsid w:val="00885BB6"/>
    <w:rsid w:val="008861F5"/>
    <w:rsid w:val="00886CD1"/>
    <w:rsid w:val="0088728A"/>
    <w:rsid w:val="00890253"/>
    <w:rsid w:val="008907AA"/>
    <w:rsid w:val="00890AB0"/>
    <w:rsid w:val="00891487"/>
    <w:rsid w:val="00891B06"/>
    <w:rsid w:val="00891D78"/>
    <w:rsid w:val="00891FAC"/>
    <w:rsid w:val="00892C3E"/>
    <w:rsid w:val="00892F75"/>
    <w:rsid w:val="0089355D"/>
    <w:rsid w:val="00893780"/>
    <w:rsid w:val="00893E9F"/>
    <w:rsid w:val="0089534A"/>
    <w:rsid w:val="00895CD6"/>
    <w:rsid w:val="00896F84"/>
    <w:rsid w:val="00897033"/>
    <w:rsid w:val="00897D1E"/>
    <w:rsid w:val="008A1304"/>
    <w:rsid w:val="008A2FBA"/>
    <w:rsid w:val="008A3493"/>
    <w:rsid w:val="008A3614"/>
    <w:rsid w:val="008A384A"/>
    <w:rsid w:val="008A3D1C"/>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2D30"/>
    <w:rsid w:val="008B2F93"/>
    <w:rsid w:val="008B36B1"/>
    <w:rsid w:val="008B397D"/>
    <w:rsid w:val="008B3B1C"/>
    <w:rsid w:val="008B3BEB"/>
    <w:rsid w:val="008B5B43"/>
    <w:rsid w:val="008B5BC4"/>
    <w:rsid w:val="008B62F4"/>
    <w:rsid w:val="008B64CE"/>
    <w:rsid w:val="008B70FE"/>
    <w:rsid w:val="008B71C4"/>
    <w:rsid w:val="008B7656"/>
    <w:rsid w:val="008C05F3"/>
    <w:rsid w:val="008C0F92"/>
    <w:rsid w:val="008C1080"/>
    <w:rsid w:val="008C131A"/>
    <w:rsid w:val="008C186F"/>
    <w:rsid w:val="008C25CC"/>
    <w:rsid w:val="008C28C7"/>
    <w:rsid w:val="008C2CBA"/>
    <w:rsid w:val="008C2D29"/>
    <w:rsid w:val="008C3279"/>
    <w:rsid w:val="008C3FF6"/>
    <w:rsid w:val="008C4839"/>
    <w:rsid w:val="008C5FF1"/>
    <w:rsid w:val="008C6058"/>
    <w:rsid w:val="008C70AD"/>
    <w:rsid w:val="008C7405"/>
    <w:rsid w:val="008C7D55"/>
    <w:rsid w:val="008C7F10"/>
    <w:rsid w:val="008C7F4D"/>
    <w:rsid w:val="008D0688"/>
    <w:rsid w:val="008D0F86"/>
    <w:rsid w:val="008D276E"/>
    <w:rsid w:val="008D37A7"/>
    <w:rsid w:val="008D46D7"/>
    <w:rsid w:val="008D4C85"/>
    <w:rsid w:val="008D5541"/>
    <w:rsid w:val="008D7568"/>
    <w:rsid w:val="008E01AC"/>
    <w:rsid w:val="008E0421"/>
    <w:rsid w:val="008E074A"/>
    <w:rsid w:val="008E10FD"/>
    <w:rsid w:val="008E1538"/>
    <w:rsid w:val="008E1691"/>
    <w:rsid w:val="008E1BED"/>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28B3"/>
    <w:rsid w:val="008F318A"/>
    <w:rsid w:val="008F3218"/>
    <w:rsid w:val="008F397D"/>
    <w:rsid w:val="008F41EF"/>
    <w:rsid w:val="008F4541"/>
    <w:rsid w:val="008F477F"/>
    <w:rsid w:val="008F5605"/>
    <w:rsid w:val="008F563E"/>
    <w:rsid w:val="008F591D"/>
    <w:rsid w:val="008F5938"/>
    <w:rsid w:val="008F5B93"/>
    <w:rsid w:val="008F5ED5"/>
    <w:rsid w:val="008F694A"/>
    <w:rsid w:val="008F77CF"/>
    <w:rsid w:val="008F7900"/>
    <w:rsid w:val="008F7D7B"/>
    <w:rsid w:val="0090065D"/>
    <w:rsid w:val="0090159B"/>
    <w:rsid w:val="00901AA7"/>
    <w:rsid w:val="009025E9"/>
    <w:rsid w:val="00903A52"/>
    <w:rsid w:val="009040E6"/>
    <w:rsid w:val="009041C3"/>
    <w:rsid w:val="009044C2"/>
    <w:rsid w:val="00904D2F"/>
    <w:rsid w:val="00905060"/>
    <w:rsid w:val="0090561D"/>
    <w:rsid w:val="009060E6"/>
    <w:rsid w:val="009069E5"/>
    <w:rsid w:val="00906C20"/>
    <w:rsid w:val="00906E3C"/>
    <w:rsid w:val="009071FC"/>
    <w:rsid w:val="00907520"/>
    <w:rsid w:val="00910611"/>
    <w:rsid w:val="00910A89"/>
    <w:rsid w:val="00910D61"/>
    <w:rsid w:val="009118F9"/>
    <w:rsid w:val="00913581"/>
    <w:rsid w:val="00913977"/>
    <w:rsid w:val="00914203"/>
    <w:rsid w:val="009163F2"/>
    <w:rsid w:val="0091760A"/>
    <w:rsid w:val="00917B7F"/>
    <w:rsid w:val="00917F6F"/>
    <w:rsid w:val="009228DD"/>
    <w:rsid w:val="009231C2"/>
    <w:rsid w:val="0092560D"/>
    <w:rsid w:val="00925867"/>
    <w:rsid w:val="00925DD5"/>
    <w:rsid w:val="0092649C"/>
    <w:rsid w:val="0092752C"/>
    <w:rsid w:val="00927F34"/>
    <w:rsid w:val="00930216"/>
    <w:rsid w:val="00930A51"/>
    <w:rsid w:val="00930BB2"/>
    <w:rsid w:val="00931A98"/>
    <w:rsid w:val="009321E6"/>
    <w:rsid w:val="0093234D"/>
    <w:rsid w:val="009326C7"/>
    <w:rsid w:val="0093275F"/>
    <w:rsid w:val="00932DC1"/>
    <w:rsid w:val="009335CA"/>
    <w:rsid w:val="00933951"/>
    <w:rsid w:val="00933A5A"/>
    <w:rsid w:val="00934643"/>
    <w:rsid w:val="00934780"/>
    <w:rsid w:val="009348A1"/>
    <w:rsid w:val="00934B60"/>
    <w:rsid w:val="00934D0F"/>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AFE"/>
    <w:rsid w:val="00945D36"/>
    <w:rsid w:val="00945FC0"/>
    <w:rsid w:val="009463E2"/>
    <w:rsid w:val="009464C8"/>
    <w:rsid w:val="009465C2"/>
    <w:rsid w:val="009465CB"/>
    <w:rsid w:val="009509FD"/>
    <w:rsid w:val="00950CE7"/>
    <w:rsid w:val="00951AE4"/>
    <w:rsid w:val="00953349"/>
    <w:rsid w:val="00954A06"/>
    <w:rsid w:val="00954B9B"/>
    <w:rsid w:val="00955916"/>
    <w:rsid w:val="00956846"/>
    <w:rsid w:val="00956CDF"/>
    <w:rsid w:val="00956D70"/>
    <w:rsid w:val="009572D6"/>
    <w:rsid w:val="00960533"/>
    <w:rsid w:val="00960746"/>
    <w:rsid w:val="00960888"/>
    <w:rsid w:val="00960E77"/>
    <w:rsid w:val="00961311"/>
    <w:rsid w:val="00961651"/>
    <w:rsid w:val="00961B6C"/>
    <w:rsid w:val="0096213D"/>
    <w:rsid w:val="00962A3E"/>
    <w:rsid w:val="00962A99"/>
    <w:rsid w:val="0096341A"/>
    <w:rsid w:val="00964425"/>
    <w:rsid w:val="00965E56"/>
    <w:rsid w:val="00965F20"/>
    <w:rsid w:val="00966232"/>
    <w:rsid w:val="009664C7"/>
    <w:rsid w:val="0097047F"/>
    <w:rsid w:val="00970B04"/>
    <w:rsid w:val="00970B3F"/>
    <w:rsid w:val="00970F83"/>
    <w:rsid w:val="00971DB8"/>
    <w:rsid w:val="009726D8"/>
    <w:rsid w:val="009732AB"/>
    <w:rsid w:val="009744AD"/>
    <w:rsid w:val="009760E0"/>
    <w:rsid w:val="009763B0"/>
    <w:rsid w:val="00976FF3"/>
    <w:rsid w:val="009779A2"/>
    <w:rsid w:val="00977B1E"/>
    <w:rsid w:val="00977D86"/>
    <w:rsid w:val="00980FD5"/>
    <w:rsid w:val="009814BA"/>
    <w:rsid w:val="00981B3B"/>
    <w:rsid w:val="00981DF3"/>
    <w:rsid w:val="00982786"/>
    <w:rsid w:val="00982AAE"/>
    <w:rsid w:val="00982BE2"/>
    <w:rsid w:val="00982C3A"/>
    <w:rsid w:val="009832C1"/>
    <w:rsid w:val="009835A0"/>
    <w:rsid w:val="009845A3"/>
    <w:rsid w:val="00984C26"/>
    <w:rsid w:val="00984D0B"/>
    <w:rsid w:val="00984D4A"/>
    <w:rsid w:val="0098525B"/>
    <w:rsid w:val="00985717"/>
    <w:rsid w:val="00985770"/>
    <w:rsid w:val="009857D5"/>
    <w:rsid w:val="00986D96"/>
    <w:rsid w:val="0099046B"/>
    <w:rsid w:val="00990C69"/>
    <w:rsid w:val="009918B1"/>
    <w:rsid w:val="00991BDA"/>
    <w:rsid w:val="009927CC"/>
    <w:rsid w:val="00992AEB"/>
    <w:rsid w:val="00992ECB"/>
    <w:rsid w:val="0099305B"/>
    <w:rsid w:val="00993313"/>
    <w:rsid w:val="009939D8"/>
    <w:rsid w:val="00993E62"/>
    <w:rsid w:val="00994642"/>
    <w:rsid w:val="00994811"/>
    <w:rsid w:val="00994BEA"/>
    <w:rsid w:val="0099638C"/>
    <w:rsid w:val="009966DC"/>
    <w:rsid w:val="00997536"/>
    <w:rsid w:val="00997957"/>
    <w:rsid w:val="009A0411"/>
    <w:rsid w:val="009A0427"/>
    <w:rsid w:val="009A067B"/>
    <w:rsid w:val="009A0733"/>
    <w:rsid w:val="009A0EF5"/>
    <w:rsid w:val="009A2601"/>
    <w:rsid w:val="009A2D2F"/>
    <w:rsid w:val="009A2D35"/>
    <w:rsid w:val="009A38D8"/>
    <w:rsid w:val="009A39E3"/>
    <w:rsid w:val="009A4918"/>
    <w:rsid w:val="009A4D7D"/>
    <w:rsid w:val="009A4F7F"/>
    <w:rsid w:val="009A519B"/>
    <w:rsid w:val="009A5411"/>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41D"/>
    <w:rsid w:val="009B64C3"/>
    <w:rsid w:val="009B6A39"/>
    <w:rsid w:val="009B6CD8"/>
    <w:rsid w:val="009C000B"/>
    <w:rsid w:val="009C0097"/>
    <w:rsid w:val="009C084E"/>
    <w:rsid w:val="009C0C35"/>
    <w:rsid w:val="009C1262"/>
    <w:rsid w:val="009C1B7D"/>
    <w:rsid w:val="009C2060"/>
    <w:rsid w:val="009C2234"/>
    <w:rsid w:val="009C286D"/>
    <w:rsid w:val="009C2FED"/>
    <w:rsid w:val="009C32C7"/>
    <w:rsid w:val="009C3B5D"/>
    <w:rsid w:val="009C458C"/>
    <w:rsid w:val="009C458E"/>
    <w:rsid w:val="009C4A36"/>
    <w:rsid w:val="009C4D99"/>
    <w:rsid w:val="009C519E"/>
    <w:rsid w:val="009C52CB"/>
    <w:rsid w:val="009C5587"/>
    <w:rsid w:val="009C58B4"/>
    <w:rsid w:val="009C5F02"/>
    <w:rsid w:val="009C6390"/>
    <w:rsid w:val="009C6719"/>
    <w:rsid w:val="009C6A3A"/>
    <w:rsid w:val="009C76FD"/>
    <w:rsid w:val="009D01BF"/>
    <w:rsid w:val="009D0A75"/>
    <w:rsid w:val="009D111E"/>
    <w:rsid w:val="009D214A"/>
    <w:rsid w:val="009D2576"/>
    <w:rsid w:val="009D26DF"/>
    <w:rsid w:val="009D301C"/>
    <w:rsid w:val="009D3654"/>
    <w:rsid w:val="009D3EF2"/>
    <w:rsid w:val="009D48DA"/>
    <w:rsid w:val="009D66E2"/>
    <w:rsid w:val="009D6A5B"/>
    <w:rsid w:val="009D75B8"/>
    <w:rsid w:val="009E0288"/>
    <w:rsid w:val="009E222A"/>
    <w:rsid w:val="009E2269"/>
    <w:rsid w:val="009E3807"/>
    <w:rsid w:val="009E3BEA"/>
    <w:rsid w:val="009E3F13"/>
    <w:rsid w:val="009E403B"/>
    <w:rsid w:val="009E447D"/>
    <w:rsid w:val="009E4B3D"/>
    <w:rsid w:val="009E4CB4"/>
    <w:rsid w:val="009E5B6D"/>
    <w:rsid w:val="009E5D1E"/>
    <w:rsid w:val="009E66EC"/>
    <w:rsid w:val="009E6951"/>
    <w:rsid w:val="009E6D81"/>
    <w:rsid w:val="009E75C1"/>
    <w:rsid w:val="009E775E"/>
    <w:rsid w:val="009F0961"/>
    <w:rsid w:val="009F13EE"/>
    <w:rsid w:val="009F15B7"/>
    <w:rsid w:val="009F1A8A"/>
    <w:rsid w:val="009F2287"/>
    <w:rsid w:val="009F26B9"/>
    <w:rsid w:val="009F36C9"/>
    <w:rsid w:val="009F3FBC"/>
    <w:rsid w:val="009F46FD"/>
    <w:rsid w:val="009F7174"/>
    <w:rsid w:val="00A0052E"/>
    <w:rsid w:val="00A005E1"/>
    <w:rsid w:val="00A009FA"/>
    <w:rsid w:val="00A00CE6"/>
    <w:rsid w:val="00A01552"/>
    <w:rsid w:val="00A01658"/>
    <w:rsid w:val="00A0170C"/>
    <w:rsid w:val="00A01A77"/>
    <w:rsid w:val="00A0262D"/>
    <w:rsid w:val="00A0384C"/>
    <w:rsid w:val="00A04F44"/>
    <w:rsid w:val="00A0587B"/>
    <w:rsid w:val="00A05CE7"/>
    <w:rsid w:val="00A05DFB"/>
    <w:rsid w:val="00A06460"/>
    <w:rsid w:val="00A070DA"/>
    <w:rsid w:val="00A07612"/>
    <w:rsid w:val="00A0778F"/>
    <w:rsid w:val="00A10082"/>
    <w:rsid w:val="00A101FF"/>
    <w:rsid w:val="00A1131E"/>
    <w:rsid w:val="00A12539"/>
    <w:rsid w:val="00A131C9"/>
    <w:rsid w:val="00A13939"/>
    <w:rsid w:val="00A13A26"/>
    <w:rsid w:val="00A13E05"/>
    <w:rsid w:val="00A14792"/>
    <w:rsid w:val="00A158D4"/>
    <w:rsid w:val="00A15910"/>
    <w:rsid w:val="00A17A17"/>
    <w:rsid w:val="00A17BC5"/>
    <w:rsid w:val="00A17CA2"/>
    <w:rsid w:val="00A21EF6"/>
    <w:rsid w:val="00A21F15"/>
    <w:rsid w:val="00A21F59"/>
    <w:rsid w:val="00A225A9"/>
    <w:rsid w:val="00A226BC"/>
    <w:rsid w:val="00A23221"/>
    <w:rsid w:val="00A2359B"/>
    <w:rsid w:val="00A2389A"/>
    <w:rsid w:val="00A23BAD"/>
    <w:rsid w:val="00A23D48"/>
    <w:rsid w:val="00A2400F"/>
    <w:rsid w:val="00A2435B"/>
    <w:rsid w:val="00A2545A"/>
    <w:rsid w:val="00A257BE"/>
    <w:rsid w:val="00A26006"/>
    <w:rsid w:val="00A2677B"/>
    <w:rsid w:val="00A26789"/>
    <w:rsid w:val="00A272EF"/>
    <w:rsid w:val="00A27858"/>
    <w:rsid w:val="00A30726"/>
    <w:rsid w:val="00A30CD6"/>
    <w:rsid w:val="00A30F56"/>
    <w:rsid w:val="00A311DB"/>
    <w:rsid w:val="00A31376"/>
    <w:rsid w:val="00A31F4B"/>
    <w:rsid w:val="00A323F7"/>
    <w:rsid w:val="00A32988"/>
    <w:rsid w:val="00A32EE7"/>
    <w:rsid w:val="00A3311F"/>
    <w:rsid w:val="00A339EA"/>
    <w:rsid w:val="00A33AD6"/>
    <w:rsid w:val="00A33D21"/>
    <w:rsid w:val="00A33D88"/>
    <w:rsid w:val="00A34010"/>
    <w:rsid w:val="00A348FF"/>
    <w:rsid w:val="00A34BBD"/>
    <w:rsid w:val="00A34DE7"/>
    <w:rsid w:val="00A34EFF"/>
    <w:rsid w:val="00A35520"/>
    <w:rsid w:val="00A35561"/>
    <w:rsid w:val="00A35737"/>
    <w:rsid w:val="00A36EF2"/>
    <w:rsid w:val="00A3703E"/>
    <w:rsid w:val="00A402F9"/>
    <w:rsid w:val="00A4058D"/>
    <w:rsid w:val="00A406D8"/>
    <w:rsid w:val="00A40C5B"/>
    <w:rsid w:val="00A40F96"/>
    <w:rsid w:val="00A40FA3"/>
    <w:rsid w:val="00A4155F"/>
    <w:rsid w:val="00A4161C"/>
    <w:rsid w:val="00A41EFC"/>
    <w:rsid w:val="00A43212"/>
    <w:rsid w:val="00A432EA"/>
    <w:rsid w:val="00A433C1"/>
    <w:rsid w:val="00A43558"/>
    <w:rsid w:val="00A43B30"/>
    <w:rsid w:val="00A44993"/>
    <w:rsid w:val="00A45912"/>
    <w:rsid w:val="00A45D21"/>
    <w:rsid w:val="00A45D73"/>
    <w:rsid w:val="00A45FF9"/>
    <w:rsid w:val="00A466FB"/>
    <w:rsid w:val="00A46765"/>
    <w:rsid w:val="00A47672"/>
    <w:rsid w:val="00A4777A"/>
    <w:rsid w:val="00A47C4F"/>
    <w:rsid w:val="00A50E1B"/>
    <w:rsid w:val="00A518EA"/>
    <w:rsid w:val="00A52111"/>
    <w:rsid w:val="00A523FD"/>
    <w:rsid w:val="00A524D1"/>
    <w:rsid w:val="00A526ED"/>
    <w:rsid w:val="00A52B17"/>
    <w:rsid w:val="00A53209"/>
    <w:rsid w:val="00A532A0"/>
    <w:rsid w:val="00A53A90"/>
    <w:rsid w:val="00A549C9"/>
    <w:rsid w:val="00A54E7B"/>
    <w:rsid w:val="00A57FF7"/>
    <w:rsid w:val="00A60051"/>
    <w:rsid w:val="00A60957"/>
    <w:rsid w:val="00A60B6E"/>
    <w:rsid w:val="00A62A3E"/>
    <w:rsid w:val="00A62C6C"/>
    <w:rsid w:val="00A631D8"/>
    <w:rsid w:val="00A63567"/>
    <w:rsid w:val="00A63E70"/>
    <w:rsid w:val="00A642A3"/>
    <w:rsid w:val="00A642F4"/>
    <w:rsid w:val="00A643B4"/>
    <w:rsid w:val="00A644F3"/>
    <w:rsid w:val="00A64B26"/>
    <w:rsid w:val="00A658CE"/>
    <w:rsid w:val="00A6608B"/>
    <w:rsid w:val="00A671C5"/>
    <w:rsid w:val="00A67CED"/>
    <w:rsid w:val="00A67F2F"/>
    <w:rsid w:val="00A70683"/>
    <w:rsid w:val="00A7096D"/>
    <w:rsid w:val="00A71007"/>
    <w:rsid w:val="00A710C3"/>
    <w:rsid w:val="00A71769"/>
    <w:rsid w:val="00A71DE4"/>
    <w:rsid w:val="00A726CA"/>
    <w:rsid w:val="00A72FBC"/>
    <w:rsid w:val="00A7315C"/>
    <w:rsid w:val="00A735BD"/>
    <w:rsid w:val="00A739B3"/>
    <w:rsid w:val="00A74D6D"/>
    <w:rsid w:val="00A75199"/>
    <w:rsid w:val="00A75431"/>
    <w:rsid w:val="00A761C3"/>
    <w:rsid w:val="00A76DA0"/>
    <w:rsid w:val="00A77222"/>
    <w:rsid w:val="00A77E21"/>
    <w:rsid w:val="00A80533"/>
    <w:rsid w:val="00A80DB4"/>
    <w:rsid w:val="00A80F2B"/>
    <w:rsid w:val="00A816EF"/>
    <w:rsid w:val="00A81A84"/>
    <w:rsid w:val="00A81D04"/>
    <w:rsid w:val="00A81DA6"/>
    <w:rsid w:val="00A83806"/>
    <w:rsid w:val="00A83831"/>
    <w:rsid w:val="00A83FA9"/>
    <w:rsid w:val="00A840AD"/>
    <w:rsid w:val="00A8459F"/>
    <w:rsid w:val="00A85CE6"/>
    <w:rsid w:val="00A877AD"/>
    <w:rsid w:val="00A87B07"/>
    <w:rsid w:val="00A9021E"/>
    <w:rsid w:val="00A9062C"/>
    <w:rsid w:val="00A91941"/>
    <w:rsid w:val="00A91A55"/>
    <w:rsid w:val="00A9217C"/>
    <w:rsid w:val="00A9230D"/>
    <w:rsid w:val="00A925CB"/>
    <w:rsid w:val="00A925FA"/>
    <w:rsid w:val="00A92AB8"/>
    <w:rsid w:val="00A93446"/>
    <w:rsid w:val="00A93EA9"/>
    <w:rsid w:val="00A95113"/>
    <w:rsid w:val="00A96694"/>
    <w:rsid w:val="00A97759"/>
    <w:rsid w:val="00A97967"/>
    <w:rsid w:val="00A97A34"/>
    <w:rsid w:val="00AA02D0"/>
    <w:rsid w:val="00AA0E4F"/>
    <w:rsid w:val="00AA19D0"/>
    <w:rsid w:val="00AA20D6"/>
    <w:rsid w:val="00AA238E"/>
    <w:rsid w:val="00AA347A"/>
    <w:rsid w:val="00AA3D8D"/>
    <w:rsid w:val="00AA42EC"/>
    <w:rsid w:val="00AA4960"/>
    <w:rsid w:val="00AA4D19"/>
    <w:rsid w:val="00AA4FC9"/>
    <w:rsid w:val="00AA54B6"/>
    <w:rsid w:val="00AA64A2"/>
    <w:rsid w:val="00AA6941"/>
    <w:rsid w:val="00AA74E6"/>
    <w:rsid w:val="00AA7EFA"/>
    <w:rsid w:val="00AB0FCC"/>
    <w:rsid w:val="00AB12D3"/>
    <w:rsid w:val="00AB185C"/>
    <w:rsid w:val="00AB21A2"/>
    <w:rsid w:val="00AB2229"/>
    <w:rsid w:val="00AB2869"/>
    <w:rsid w:val="00AB2F5E"/>
    <w:rsid w:val="00AB30D5"/>
    <w:rsid w:val="00AB343A"/>
    <w:rsid w:val="00AB4250"/>
    <w:rsid w:val="00AB4865"/>
    <w:rsid w:val="00AB4C44"/>
    <w:rsid w:val="00AB5709"/>
    <w:rsid w:val="00AC0119"/>
    <w:rsid w:val="00AC0750"/>
    <w:rsid w:val="00AC0D3A"/>
    <w:rsid w:val="00AC238C"/>
    <w:rsid w:val="00AC280D"/>
    <w:rsid w:val="00AC2F17"/>
    <w:rsid w:val="00AC387A"/>
    <w:rsid w:val="00AC38AF"/>
    <w:rsid w:val="00AC3C6A"/>
    <w:rsid w:val="00AC3D6A"/>
    <w:rsid w:val="00AC4D20"/>
    <w:rsid w:val="00AC53C8"/>
    <w:rsid w:val="00AC5535"/>
    <w:rsid w:val="00AC5DE1"/>
    <w:rsid w:val="00AC6094"/>
    <w:rsid w:val="00AC62E4"/>
    <w:rsid w:val="00AC6D33"/>
    <w:rsid w:val="00AD02BF"/>
    <w:rsid w:val="00AD04E0"/>
    <w:rsid w:val="00AD1109"/>
    <w:rsid w:val="00AD1681"/>
    <w:rsid w:val="00AD16BB"/>
    <w:rsid w:val="00AD2B53"/>
    <w:rsid w:val="00AD300B"/>
    <w:rsid w:val="00AD469D"/>
    <w:rsid w:val="00AD53A8"/>
    <w:rsid w:val="00AD545D"/>
    <w:rsid w:val="00AD5A35"/>
    <w:rsid w:val="00AD5E13"/>
    <w:rsid w:val="00AD61A3"/>
    <w:rsid w:val="00AD65CB"/>
    <w:rsid w:val="00AD733A"/>
    <w:rsid w:val="00AD741B"/>
    <w:rsid w:val="00AE0042"/>
    <w:rsid w:val="00AE0274"/>
    <w:rsid w:val="00AE1403"/>
    <w:rsid w:val="00AE148B"/>
    <w:rsid w:val="00AE21B4"/>
    <w:rsid w:val="00AE246C"/>
    <w:rsid w:val="00AE3AC0"/>
    <w:rsid w:val="00AE4342"/>
    <w:rsid w:val="00AE465E"/>
    <w:rsid w:val="00AE53E7"/>
    <w:rsid w:val="00AE543D"/>
    <w:rsid w:val="00AE56A1"/>
    <w:rsid w:val="00AE586B"/>
    <w:rsid w:val="00AE5CC7"/>
    <w:rsid w:val="00AE6994"/>
    <w:rsid w:val="00AE6C0D"/>
    <w:rsid w:val="00AE7BA7"/>
    <w:rsid w:val="00AF0154"/>
    <w:rsid w:val="00AF042E"/>
    <w:rsid w:val="00AF0FC4"/>
    <w:rsid w:val="00AF15B8"/>
    <w:rsid w:val="00AF16D1"/>
    <w:rsid w:val="00AF1C31"/>
    <w:rsid w:val="00AF2905"/>
    <w:rsid w:val="00AF33F6"/>
    <w:rsid w:val="00AF405D"/>
    <w:rsid w:val="00AF4A8F"/>
    <w:rsid w:val="00AF623E"/>
    <w:rsid w:val="00AF62F1"/>
    <w:rsid w:val="00AF764A"/>
    <w:rsid w:val="00B006E8"/>
    <w:rsid w:val="00B00A96"/>
    <w:rsid w:val="00B011A3"/>
    <w:rsid w:val="00B01619"/>
    <w:rsid w:val="00B017B4"/>
    <w:rsid w:val="00B01A49"/>
    <w:rsid w:val="00B01FEE"/>
    <w:rsid w:val="00B022FC"/>
    <w:rsid w:val="00B0289D"/>
    <w:rsid w:val="00B02B6D"/>
    <w:rsid w:val="00B05EB5"/>
    <w:rsid w:val="00B069FC"/>
    <w:rsid w:val="00B06DFC"/>
    <w:rsid w:val="00B071FA"/>
    <w:rsid w:val="00B07356"/>
    <w:rsid w:val="00B113DD"/>
    <w:rsid w:val="00B12315"/>
    <w:rsid w:val="00B1252E"/>
    <w:rsid w:val="00B14254"/>
    <w:rsid w:val="00B14C1A"/>
    <w:rsid w:val="00B15097"/>
    <w:rsid w:val="00B15101"/>
    <w:rsid w:val="00B1521D"/>
    <w:rsid w:val="00B15672"/>
    <w:rsid w:val="00B15CB7"/>
    <w:rsid w:val="00B15DEE"/>
    <w:rsid w:val="00B17AEA"/>
    <w:rsid w:val="00B17D65"/>
    <w:rsid w:val="00B20C72"/>
    <w:rsid w:val="00B21A4F"/>
    <w:rsid w:val="00B21C2E"/>
    <w:rsid w:val="00B21FD6"/>
    <w:rsid w:val="00B22748"/>
    <w:rsid w:val="00B227C2"/>
    <w:rsid w:val="00B22E11"/>
    <w:rsid w:val="00B230A7"/>
    <w:rsid w:val="00B2391B"/>
    <w:rsid w:val="00B23A16"/>
    <w:rsid w:val="00B247AB"/>
    <w:rsid w:val="00B2482A"/>
    <w:rsid w:val="00B24F10"/>
    <w:rsid w:val="00B2539D"/>
    <w:rsid w:val="00B25660"/>
    <w:rsid w:val="00B25AB0"/>
    <w:rsid w:val="00B26183"/>
    <w:rsid w:val="00B267D9"/>
    <w:rsid w:val="00B27546"/>
    <w:rsid w:val="00B27732"/>
    <w:rsid w:val="00B27C76"/>
    <w:rsid w:val="00B30499"/>
    <w:rsid w:val="00B30AF2"/>
    <w:rsid w:val="00B31D3E"/>
    <w:rsid w:val="00B31DDE"/>
    <w:rsid w:val="00B31E39"/>
    <w:rsid w:val="00B3204D"/>
    <w:rsid w:val="00B3400D"/>
    <w:rsid w:val="00B3409D"/>
    <w:rsid w:val="00B34B0B"/>
    <w:rsid w:val="00B35590"/>
    <w:rsid w:val="00B357C9"/>
    <w:rsid w:val="00B35A9B"/>
    <w:rsid w:val="00B366BB"/>
    <w:rsid w:val="00B36A15"/>
    <w:rsid w:val="00B3705D"/>
    <w:rsid w:val="00B401C1"/>
    <w:rsid w:val="00B407D3"/>
    <w:rsid w:val="00B40F77"/>
    <w:rsid w:val="00B4131F"/>
    <w:rsid w:val="00B421CC"/>
    <w:rsid w:val="00B42ABC"/>
    <w:rsid w:val="00B43245"/>
    <w:rsid w:val="00B43318"/>
    <w:rsid w:val="00B43396"/>
    <w:rsid w:val="00B433BF"/>
    <w:rsid w:val="00B44090"/>
    <w:rsid w:val="00B446C4"/>
    <w:rsid w:val="00B46279"/>
    <w:rsid w:val="00B46603"/>
    <w:rsid w:val="00B46634"/>
    <w:rsid w:val="00B46D84"/>
    <w:rsid w:val="00B47903"/>
    <w:rsid w:val="00B47967"/>
    <w:rsid w:val="00B479E9"/>
    <w:rsid w:val="00B500C0"/>
    <w:rsid w:val="00B507A8"/>
    <w:rsid w:val="00B51186"/>
    <w:rsid w:val="00B5171E"/>
    <w:rsid w:val="00B51C31"/>
    <w:rsid w:val="00B524B2"/>
    <w:rsid w:val="00B52CFB"/>
    <w:rsid w:val="00B539D3"/>
    <w:rsid w:val="00B53B29"/>
    <w:rsid w:val="00B53D45"/>
    <w:rsid w:val="00B542E7"/>
    <w:rsid w:val="00B5489C"/>
    <w:rsid w:val="00B548BE"/>
    <w:rsid w:val="00B54FF8"/>
    <w:rsid w:val="00B55E70"/>
    <w:rsid w:val="00B563A7"/>
    <w:rsid w:val="00B57477"/>
    <w:rsid w:val="00B574C7"/>
    <w:rsid w:val="00B57DCA"/>
    <w:rsid w:val="00B61670"/>
    <w:rsid w:val="00B61864"/>
    <w:rsid w:val="00B61DE8"/>
    <w:rsid w:val="00B624E5"/>
    <w:rsid w:val="00B62808"/>
    <w:rsid w:val="00B632AA"/>
    <w:rsid w:val="00B639B9"/>
    <w:rsid w:val="00B63AE0"/>
    <w:rsid w:val="00B63BBD"/>
    <w:rsid w:val="00B63DB5"/>
    <w:rsid w:val="00B641F9"/>
    <w:rsid w:val="00B6428C"/>
    <w:rsid w:val="00B657D3"/>
    <w:rsid w:val="00B65939"/>
    <w:rsid w:val="00B65C44"/>
    <w:rsid w:val="00B65E98"/>
    <w:rsid w:val="00B65EBE"/>
    <w:rsid w:val="00B6610B"/>
    <w:rsid w:val="00B667E9"/>
    <w:rsid w:val="00B66C42"/>
    <w:rsid w:val="00B66D53"/>
    <w:rsid w:val="00B67293"/>
    <w:rsid w:val="00B67429"/>
    <w:rsid w:val="00B67CD3"/>
    <w:rsid w:val="00B700D1"/>
    <w:rsid w:val="00B705A0"/>
    <w:rsid w:val="00B70610"/>
    <w:rsid w:val="00B70C23"/>
    <w:rsid w:val="00B70E24"/>
    <w:rsid w:val="00B719B9"/>
    <w:rsid w:val="00B71D92"/>
    <w:rsid w:val="00B72202"/>
    <w:rsid w:val="00B7283B"/>
    <w:rsid w:val="00B731F0"/>
    <w:rsid w:val="00B73629"/>
    <w:rsid w:val="00B736B5"/>
    <w:rsid w:val="00B74EF3"/>
    <w:rsid w:val="00B755E5"/>
    <w:rsid w:val="00B7595E"/>
    <w:rsid w:val="00B75A21"/>
    <w:rsid w:val="00B75DF5"/>
    <w:rsid w:val="00B76977"/>
    <w:rsid w:val="00B7718E"/>
    <w:rsid w:val="00B7795C"/>
    <w:rsid w:val="00B8021C"/>
    <w:rsid w:val="00B80AAC"/>
    <w:rsid w:val="00B815C2"/>
    <w:rsid w:val="00B81B31"/>
    <w:rsid w:val="00B81BE0"/>
    <w:rsid w:val="00B81F1C"/>
    <w:rsid w:val="00B83174"/>
    <w:rsid w:val="00B83620"/>
    <w:rsid w:val="00B8365A"/>
    <w:rsid w:val="00B8369D"/>
    <w:rsid w:val="00B836E4"/>
    <w:rsid w:val="00B837B1"/>
    <w:rsid w:val="00B840D4"/>
    <w:rsid w:val="00B843B5"/>
    <w:rsid w:val="00B85466"/>
    <w:rsid w:val="00B8582F"/>
    <w:rsid w:val="00B85CDC"/>
    <w:rsid w:val="00B868B2"/>
    <w:rsid w:val="00B87285"/>
    <w:rsid w:val="00B872ED"/>
    <w:rsid w:val="00B8794B"/>
    <w:rsid w:val="00B87ABC"/>
    <w:rsid w:val="00B87FBC"/>
    <w:rsid w:val="00B901C6"/>
    <w:rsid w:val="00B902A9"/>
    <w:rsid w:val="00B90AB6"/>
    <w:rsid w:val="00B9208A"/>
    <w:rsid w:val="00B92D7E"/>
    <w:rsid w:val="00B92F24"/>
    <w:rsid w:val="00B93394"/>
    <w:rsid w:val="00B93401"/>
    <w:rsid w:val="00B9511E"/>
    <w:rsid w:val="00B95EF4"/>
    <w:rsid w:val="00B9648B"/>
    <w:rsid w:val="00B964A1"/>
    <w:rsid w:val="00B96935"/>
    <w:rsid w:val="00B96AC8"/>
    <w:rsid w:val="00B96AF1"/>
    <w:rsid w:val="00B97164"/>
    <w:rsid w:val="00B972E9"/>
    <w:rsid w:val="00B97FB7"/>
    <w:rsid w:val="00BA10EB"/>
    <w:rsid w:val="00BA1596"/>
    <w:rsid w:val="00BA16E0"/>
    <w:rsid w:val="00BA297B"/>
    <w:rsid w:val="00BA2F0A"/>
    <w:rsid w:val="00BA3A00"/>
    <w:rsid w:val="00BA4200"/>
    <w:rsid w:val="00BA50B6"/>
    <w:rsid w:val="00BA53E6"/>
    <w:rsid w:val="00BA5BA1"/>
    <w:rsid w:val="00BA5CED"/>
    <w:rsid w:val="00BA5D40"/>
    <w:rsid w:val="00BA5DF6"/>
    <w:rsid w:val="00BA6601"/>
    <w:rsid w:val="00BA66E8"/>
    <w:rsid w:val="00BA74E8"/>
    <w:rsid w:val="00BA7989"/>
    <w:rsid w:val="00BA7FC8"/>
    <w:rsid w:val="00BB0269"/>
    <w:rsid w:val="00BB0836"/>
    <w:rsid w:val="00BB0E36"/>
    <w:rsid w:val="00BB14AE"/>
    <w:rsid w:val="00BB1994"/>
    <w:rsid w:val="00BB1DDD"/>
    <w:rsid w:val="00BB25AC"/>
    <w:rsid w:val="00BB2ED8"/>
    <w:rsid w:val="00BB301D"/>
    <w:rsid w:val="00BB3B54"/>
    <w:rsid w:val="00BB3D7A"/>
    <w:rsid w:val="00BB4873"/>
    <w:rsid w:val="00BB4A7E"/>
    <w:rsid w:val="00BB512A"/>
    <w:rsid w:val="00BB5C88"/>
    <w:rsid w:val="00BB5D81"/>
    <w:rsid w:val="00BB6AA3"/>
    <w:rsid w:val="00BB6E82"/>
    <w:rsid w:val="00BB7070"/>
    <w:rsid w:val="00BB72DF"/>
    <w:rsid w:val="00BB7851"/>
    <w:rsid w:val="00BC0478"/>
    <w:rsid w:val="00BC0A1E"/>
    <w:rsid w:val="00BC0B8F"/>
    <w:rsid w:val="00BC13AE"/>
    <w:rsid w:val="00BC1786"/>
    <w:rsid w:val="00BC1929"/>
    <w:rsid w:val="00BC1D8A"/>
    <w:rsid w:val="00BC3533"/>
    <w:rsid w:val="00BC35AF"/>
    <w:rsid w:val="00BC3A2F"/>
    <w:rsid w:val="00BC3E49"/>
    <w:rsid w:val="00BC43C5"/>
    <w:rsid w:val="00BC57F9"/>
    <w:rsid w:val="00BC5FAB"/>
    <w:rsid w:val="00BC62B8"/>
    <w:rsid w:val="00BC6533"/>
    <w:rsid w:val="00BC73AE"/>
    <w:rsid w:val="00BC77E1"/>
    <w:rsid w:val="00BD0132"/>
    <w:rsid w:val="00BD0D89"/>
    <w:rsid w:val="00BD0D8A"/>
    <w:rsid w:val="00BD1B0C"/>
    <w:rsid w:val="00BD2253"/>
    <w:rsid w:val="00BD2466"/>
    <w:rsid w:val="00BD260E"/>
    <w:rsid w:val="00BD30CB"/>
    <w:rsid w:val="00BD3428"/>
    <w:rsid w:val="00BD3C7F"/>
    <w:rsid w:val="00BD4455"/>
    <w:rsid w:val="00BD4D17"/>
    <w:rsid w:val="00BD4DB1"/>
    <w:rsid w:val="00BD5177"/>
    <w:rsid w:val="00BD5252"/>
    <w:rsid w:val="00BD603D"/>
    <w:rsid w:val="00BD604C"/>
    <w:rsid w:val="00BD62B9"/>
    <w:rsid w:val="00BD67E5"/>
    <w:rsid w:val="00BD6CBF"/>
    <w:rsid w:val="00BD6D31"/>
    <w:rsid w:val="00BD7578"/>
    <w:rsid w:val="00BD7659"/>
    <w:rsid w:val="00BD77CE"/>
    <w:rsid w:val="00BD7BF0"/>
    <w:rsid w:val="00BD7CE1"/>
    <w:rsid w:val="00BE14D7"/>
    <w:rsid w:val="00BE2CEF"/>
    <w:rsid w:val="00BE38BD"/>
    <w:rsid w:val="00BE45D1"/>
    <w:rsid w:val="00BE4817"/>
    <w:rsid w:val="00BE4F97"/>
    <w:rsid w:val="00BE54CA"/>
    <w:rsid w:val="00BE5D4C"/>
    <w:rsid w:val="00BE6124"/>
    <w:rsid w:val="00BE6851"/>
    <w:rsid w:val="00BE68FA"/>
    <w:rsid w:val="00BE69F5"/>
    <w:rsid w:val="00BE6BA3"/>
    <w:rsid w:val="00BF12B9"/>
    <w:rsid w:val="00BF16CC"/>
    <w:rsid w:val="00BF1ED8"/>
    <w:rsid w:val="00BF272D"/>
    <w:rsid w:val="00BF294B"/>
    <w:rsid w:val="00BF2B41"/>
    <w:rsid w:val="00BF2D38"/>
    <w:rsid w:val="00BF2DF0"/>
    <w:rsid w:val="00BF3FEB"/>
    <w:rsid w:val="00BF400D"/>
    <w:rsid w:val="00BF4BDA"/>
    <w:rsid w:val="00BF53B1"/>
    <w:rsid w:val="00BF5D3F"/>
    <w:rsid w:val="00BF5F10"/>
    <w:rsid w:val="00BF611E"/>
    <w:rsid w:val="00BF6E2F"/>
    <w:rsid w:val="00BF70A6"/>
    <w:rsid w:val="00BF7B4F"/>
    <w:rsid w:val="00C007E0"/>
    <w:rsid w:val="00C0089E"/>
    <w:rsid w:val="00C012A1"/>
    <w:rsid w:val="00C01450"/>
    <w:rsid w:val="00C0168A"/>
    <w:rsid w:val="00C01EC8"/>
    <w:rsid w:val="00C02174"/>
    <w:rsid w:val="00C029D5"/>
    <w:rsid w:val="00C02EE2"/>
    <w:rsid w:val="00C02FBD"/>
    <w:rsid w:val="00C03297"/>
    <w:rsid w:val="00C03779"/>
    <w:rsid w:val="00C037A3"/>
    <w:rsid w:val="00C04089"/>
    <w:rsid w:val="00C04AE5"/>
    <w:rsid w:val="00C0632B"/>
    <w:rsid w:val="00C079F7"/>
    <w:rsid w:val="00C117BE"/>
    <w:rsid w:val="00C126B6"/>
    <w:rsid w:val="00C14CAB"/>
    <w:rsid w:val="00C15176"/>
    <w:rsid w:val="00C15AA3"/>
    <w:rsid w:val="00C15B3E"/>
    <w:rsid w:val="00C16B50"/>
    <w:rsid w:val="00C172C3"/>
    <w:rsid w:val="00C17311"/>
    <w:rsid w:val="00C173BD"/>
    <w:rsid w:val="00C17596"/>
    <w:rsid w:val="00C204CF"/>
    <w:rsid w:val="00C20B7F"/>
    <w:rsid w:val="00C2105A"/>
    <w:rsid w:val="00C21185"/>
    <w:rsid w:val="00C214D0"/>
    <w:rsid w:val="00C22122"/>
    <w:rsid w:val="00C22D21"/>
    <w:rsid w:val="00C22E03"/>
    <w:rsid w:val="00C23EAF"/>
    <w:rsid w:val="00C244C9"/>
    <w:rsid w:val="00C24649"/>
    <w:rsid w:val="00C24667"/>
    <w:rsid w:val="00C24BB2"/>
    <w:rsid w:val="00C24C5D"/>
    <w:rsid w:val="00C24DEA"/>
    <w:rsid w:val="00C25517"/>
    <w:rsid w:val="00C259D5"/>
    <w:rsid w:val="00C26576"/>
    <w:rsid w:val="00C268CF"/>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5B37"/>
    <w:rsid w:val="00C366CB"/>
    <w:rsid w:val="00C367A9"/>
    <w:rsid w:val="00C40617"/>
    <w:rsid w:val="00C40950"/>
    <w:rsid w:val="00C415D1"/>
    <w:rsid w:val="00C4173F"/>
    <w:rsid w:val="00C421E8"/>
    <w:rsid w:val="00C4252E"/>
    <w:rsid w:val="00C42733"/>
    <w:rsid w:val="00C435AB"/>
    <w:rsid w:val="00C44B7B"/>
    <w:rsid w:val="00C47167"/>
    <w:rsid w:val="00C476B3"/>
    <w:rsid w:val="00C503C3"/>
    <w:rsid w:val="00C507D4"/>
    <w:rsid w:val="00C50D96"/>
    <w:rsid w:val="00C51EE3"/>
    <w:rsid w:val="00C52401"/>
    <w:rsid w:val="00C525A0"/>
    <w:rsid w:val="00C53243"/>
    <w:rsid w:val="00C53EDE"/>
    <w:rsid w:val="00C53FD6"/>
    <w:rsid w:val="00C54719"/>
    <w:rsid w:val="00C54C1F"/>
    <w:rsid w:val="00C552C3"/>
    <w:rsid w:val="00C5539C"/>
    <w:rsid w:val="00C555A3"/>
    <w:rsid w:val="00C559EF"/>
    <w:rsid w:val="00C56202"/>
    <w:rsid w:val="00C5633C"/>
    <w:rsid w:val="00C567A9"/>
    <w:rsid w:val="00C56CCB"/>
    <w:rsid w:val="00C56F4F"/>
    <w:rsid w:val="00C57889"/>
    <w:rsid w:val="00C578DB"/>
    <w:rsid w:val="00C60479"/>
    <w:rsid w:val="00C60A0A"/>
    <w:rsid w:val="00C61071"/>
    <w:rsid w:val="00C61901"/>
    <w:rsid w:val="00C619C4"/>
    <w:rsid w:val="00C61A4C"/>
    <w:rsid w:val="00C6200C"/>
    <w:rsid w:val="00C62684"/>
    <w:rsid w:val="00C62A19"/>
    <w:rsid w:val="00C62BF3"/>
    <w:rsid w:val="00C62F1F"/>
    <w:rsid w:val="00C633AA"/>
    <w:rsid w:val="00C6348C"/>
    <w:rsid w:val="00C638AE"/>
    <w:rsid w:val="00C63C2C"/>
    <w:rsid w:val="00C64E91"/>
    <w:rsid w:val="00C65019"/>
    <w:rsid w:val="00C658AB"/>
    <w:rsid w:val="00C65930"/>
    <w:rsid w:val="00C663BF"/>
    <w:rsid w:val="00C66893"/>
    <w:rsid w:val="00C67020"/>
    <w:rsid w:val="00C67EFD"/>
    <w:rsid w:val="00C711DD"/>
    <w:rsid w:val="00C71631"/>
    <w:rsid w:val="00C717AE"/>
    <w:rsid w:val="00C71906"/>
    <w:rsid w:val="00C724E8"/>
    <w:rsid w:val="00C72721"/>
    <w:rsid w:val="00C7301F"/>
    <w:rsid w:val="00C75487"/>
    <w:rsid w:val="00C75861"/>
    <w:rsid w:val="00C75A33"/>
    <w:rsid w:val="00C75FC0"/>
    <w:rsid w:val="00C77CA7"/>
    <w:rsid w:val="00C77F58"/>
    <w:rsid w:val="00C80BF5"/>
    <w:rsid w:val="00C81439"/>
    <w:rsid w:val="00C816E3"/>
    <w:rsid w:val="00C818D6"/>
    <w:rsid w:val="00C819B6"/>
    <w:rsid w:val="00C81BEB"/>
    <w:rsid w:val="00C8245B"/>
    <w:rsid w:val="00C82753"/>
    <w:rsid w:val="00C828C5"/>
    <w:rsid w:val="00C8323A"/>
    <w:rsid w:val="00C83E5E"/>
    <w:rsid w:val="00C8470A"/>
    <w:rsid w:val="00C85EC0"/>
    <w:rsid w:val="00C86893"/>
    <w:rsid w:val="00C90955"/>
    <w:rsid w:val="00C913AC"/>
    <w:rsid w:val="00C92255"/>
    <w:rsid w:val="00C922DA"/>
    <w:rsid w:val="00C93A2E"/>
    <w:rsid w:val="00C94D01"/>
    <w:rsid w:val="00C94DB9"/>
    <w:rsid w:val="00C94DE3"/>
    <w:rsid w:val="00C96004"/>
    <w:rsid w:val="00C97426"/>
    <w:rsid w:val="00CA0F79"/>
    <w:rsid w:val="00CA21D4"/>
    <w:rsid w:val="00CA2256"/>
    <w:rsid w:val="00CA2DD7"/>
    <w:rsid w:val="00CA403C"/>
    <w:rsid w:val="00CA43C5"/>
    <w:rsid w:val="00CA43CA"/>
    <w:rsid w:val="00CA4883"/>
    <w:rsid w:val="00CA4E1C"/>
    <w:rsid w:val="00CA4FC2"/>
    <w:rsid w:val="00CA531A"/>
    <w:rsid w:val="00CA54D4"/>
    <w:rsid w:val="00CA5C65"/>
    <w:rsid w:val="00CA6429"/>
    <w:rsid w:val="00CA752A"/>
    <w:rsid w:val="00CB0613"/>
    <w:rsid w:val="00CB071C"/>
    <w:rsid w:val="00CB0994"/>
    <w:rsid w:val="00CB0E4E"/>
    <w:rsid w:val="00CB0F05"/>
    <w:rsid w:val="00CB1A3A"/>
    <w:rsid w:val="00CB3953"/>
    <w:rsid w:val="00CB40DB"/>
    <w:rsid w:val="00CB41FF"/>
    <w:rsid w:val="00CB42D0"/>
    <w:rsid w:val="00CB46A3"/>
    <w:rsid w:val="00CB4FE0"/>
    <w:rsid w:val="00CB72BE"/>
    <w:rsid w:val="00CB7F96"/>
    <w:rsid w:val="00CC0BEA"/>
    <w:rsid w:val="00CC1232"/>
    <w:rsid w:val="00CC1E9E"/>
    <w:rsid w:val="00CC212F"/>
    <w:rsid w:val="00CC2827"/>
    <w:rsid w:val="00CC2CC2"/>
    <w:rsid w:val="00CC36A5"/>
    <w:rsid w:val="00CC3E48"/>
    <w:rsid w:val="00CC3F96"/>
    <w:rsid w:val="00CC4658"/>
    <w:rsid w:val="00CC47A4"/>
    <w:rsid w:val="00CC4DAA"/>
    <w:rsid w:val="00CC601C"/>
    <w:rsid w:val="00CC61E2"/>
    <w:rsid w:val="00CC6924"/>
    <w:rsid w:val="00CD0445"/>
    <w:rsid w:val="00CD05F3"/>
    <w:rsid w:val="00CD060E"/>
    <w:rsid w:val="00CD0A18"/>
    <w:rsid w:val="00CD0D2F"/>
    <w:rsid w:val="00CD1052"/>
    <w:rsid w:val="00CD107C"/>
    <w:rsid w:val="00CD10D5"/>
    <w:rsid w:val="00CD2188"/>
    <w:rsid w:val="00CD23E3"/>
    <w:rsid w:val="00CD2A89"/>
    <w:rsid w:val="00CD32CD"/>
    <w:rsid w:val="00CD3848"/>
    <w:rsid w:val="00CD38C9"/>
    <w:rsid w:val="00CD3F6C"/>
    <w:rsid w:val="00CD4447"/>
    <w:rsid w:val="00CD4819"/>
    <w:rsid w:val="00CD5436"/>
    <w:rsid w:val="00CD58E9"/>
    <w:rsid w:val="00CD5E55"/>
    <w:rsid w:val="00CD6189"/>
    <w:rsid w:val="00CD71C9"/>
    <w:rsid w:val="00CE0501"/>
    <w:rsid w:val="00CE05F2"/>
    <w:rsid w:val="00CE0D51"/>
    <w:rsid w:val="00CE0F85"/>
    <w:rsid w:val="00CE1B94"/>
    <w:rsid w:val="00CE1BA7"/>
    <w:rsid w:val="00CE1C0E"/>
    <w:rsid w:val="00CE21FE"/>
    <w:rsid w:val="00CE229B"/>
    <w:rsid w:val="00CE2539"/>
    <w:rsid w:val="00CE2AE7"/>
    <w:rsid w:val="00CE2E71"/>
    <w:rsid w:val="00CE2FF3"/>
    <w:rsid w:val="00CE34DC"/>
    <w:rsid w:val="00CE430A"/>
    <w:rsid w:val="00CE4AC1"/>
    <w:rsid w:val="00CE4D0E"/>
    <w:rsid w:val="00CE4E4A"/>
    <w:rsid w:val="00CE5511"/>
    <w:rsid w:val="00CE5D29"/>
    <w:rsid w:val="00CE5F66"/>
    <w:rsid w:val="00CE7308"/>
    <w:rsid w:val="00CE7A51"/>
    <w:rsid w:val="00CF0313"/>
    <w:rsid w:val="00CF15C3"/>
    <w:rsid w:val="00CF1985"/>
    <w:rsid w:val="00CF1B22"/>
    <w:rsid w:val="00CF1C9C"/>
    <w:rsid w:val="00CF250E"/>
    <w:rsid w:val="00CF2A20"/>
    <w:rsid w:val="00CF3CC4"/>
    <w:rsid w:val="00CF42ED"/>
    <w:rsid w:val="00CF4871"/>
    <w:rsid w:val="00CF4946"/>
    <w:rsid w:val="00CF4AB5"/>
    <w:rsid w:val="00CF5195"/>
    <w:rsid w:val="00CF53B9"/>
    <w:rsid w:val="00CF5557"/>
    <w:rsid w:val="00CF55B4"/>
    <w:rsid w:val="00CF583F"/>
    <w:rsid w:val="00CF61A8"/>
    <w:rsid w:val="00CF6596"/>
    <w:rsid w:val="00CF6782"/>
    <w:rsid w:val="00CF67BC"/>
    <w:rsid w:val="00CF6C77"/>
    <w:rsid w:val="00CF6CCB"/>
    <w:rsid w:val="00CF70A9"/>
    <w:rsid w:val="00CF7452"/>
    <w:rsid w:val="00D00153"/>
    <w:rsid w:val="00D0138A"/>
    <w:rsid w:val="00D02F36"/>
    <w:rsid w:val="00D034DA"/>
    <w:rsid w:val="00D03C49"/>
    <w:rsid w:val="00D04AD9"/>
    <w:rsid w:val="00D04FA9"/>
    <w:rsid w:val="00D0545F"/>
    <w:rsid w:val="00D05548"/>
    <w:rsid w:val="00D055EA"/>
    <w:rsid w:val="00D05DFF"/>
    <w:rsid w:val="00D05E82"/>
    <w:rsid w:val="00D06CC9"/>
    <w:rsid w:val="00D0740D"/>
    <w:rsid w:val="00D07520"/>
    <w:rsid w:val="00D07A39"/>
    <w:rsid w:val="00D07B88"/>
    <w:rsid w:val="00D10473"/>
    <w:rsid w:val="00D11A99"/>
    <w:rsid w:val="00D1295E"/>
    <w:rsid w:val="00D12F51"/>
    <w:rsid w:val="00D12FE1"/>
    <w:rsid w:val="00D130A5"/>
    <w:rsid w:val="00D13858"/>
    <w:rsid w:val="00D13A73"/>
    <w:rsid w:val="00D13D4E"/>
    <w:rsid w:val="00D14735"/>
    <w:rsid w:val="00D147E7"/>
    <w:rsid w:val="00D14918"/>
    <w:rsid w:val="00D151F7"/>
    <w:rsid w:val="00D1562A"/>
    <w:rsid w:val="00D165D7"/>
    <w:rsid w:val="00D165E7"/>
    <w:rsid w:val="00D16644"/>
    <w:rsid w:val="00D16BDC"/>
    <w:rsid w:val="00D17295"/>
    <w:rsid w:val="00D176AC"/>
    <w:rsid w:val="00D17ABE"/>
    <w:rsid w:val="00D20230"/>
    <w:rsid w:val="00D2112A"/>
    <w:rsid w:val="00D2148A"/>
    <w:rsid w:val="00D222F9"/>
    <w:rsid w:val="00D226A0"/>
    <w:rsid w:val="00D22875"/>
    <w:rsid w:val="00D228CF"/>
    <w:rsid w:val="00D229DE"/>
    <w:rsid w:val="00D2441A"/>
    <w:rsid w:val="00D24E68"/>
    <w:rsid w:val="00D2540B"/>
    <w:rsid w:val="00D2674D"/>
    <w:rsid w:val="00D271E5"/>
    <w:rsid w:val="00D27D99"/>
    <w:rsid w:val="00D313A0"/>
    <w:rsid w:val="00D31B6B"/>
    <w:rsid w:val="00D31CAA"/>
    <w:rsid w:val="00D31FA1"/>
    <w:rsid w:val="00D326A6"/>
    <w:rsid w:val="00D333C9"/>
    <w:rsid w:val="00D3344B"/>
    <w:rsid w:val="00D3367D"/>
    <w:rsid w:val="00D33963"/>
    <w:rsid w:val="00D33B69"/>
    <w:rsid w:val="00D34FD4"/>
    <w:rsid w:val="00D368CF"/>
    <w:rsid w:val="00D3713F"/>
    <w:rsid w:val="00D37602"/>
    <w:rsid w:val="00D3762C"/>
    <w:rsid w:val="00D376E7"/>
    <w:rsid w:val="00D37E73"/>
    <w:rsid w:val="00D40007"/>
    <w:rsid w:val="00D40065"/>
    <w:rsid w:val="00D4030D"/>
    <w:rsid w:val="00D4044B"/>
    <w:rsid w:val="00D40762"/>
    <w:rsid w:val="00D40E4B"/>
    <w:rsid w:val="00D41048"/>
    <w:rsid w:val="00D411FE"/>
    <w:rsid w:val="00D41301"/>
    <w:rsid w:val="00D422FF"/>
    <w:rsid w:val="00D42444"/>
    <w:rsid w:val="00D42898"/>
    <w:rsid w:val="00D42D6A"/>
    <w:rsid w:val="00D430CE"/>
    <w:rsid w:val="00D431E1"/>
    <w:rsid w:val="00D43518"/>
    <w:rsid w:val="00D436D3"/>
    <w:rsid w:val="00D438E1"/>
    <w:rsid w:val="00D439E1"/>
    <w:rsid w:val="00D43C2E"/>
    <w:rsid w:val="00D43D47"/>
    <w:rsid w:val="00D43FC1"/>
    <w:rsid w:val="00D4423E"/>
    <w:rsid w:val="00D44904"/>
    <w:rsid w:val="00D4545E"/>
    <w:rsid w:val="00D45547"/>
    <w:rsid w:val="00D460A8"/>
    <w:rsid w:val="00D46412"/>
    <w:rsid w:val="00D46BE2"/>
    <w:rsid w:val="00D47651"/>
    <w:rsid w:val="00D47D7E"/>
    <w:rsid w:val="00D5012A"/>
    <w:rsid w:val="00D50471"/>
    <w:rsid w:val="00D50696"/>
    <w:rsid w:val="00D51DBE"/>
    <w:rsid w:val="00D51E6F"/>
    <w:rsid w:val="00D52B7C"/>
    <w:rsid w:val="00D53348"/>
    <w:rsid w:val="00D5344C"/>
    <w:rsid w:val="00D5384C"/>
    <w:rsid w:val="00D53A22"/>
    <w:rsid w:val="00D53F07"/>
    <w:rsid w:val="00D541BE"/>
    <w:rsid w:val="00D545B5"/>
    <w:rsid w:val="00D54843"/>
    <w:rsid w:val="00D54B93"/>
    <w:rsid w:val="00D54FC6"/>
    <w:rsid w:val="00D559CC"/>
    <w:rsid w:val="00D55BDD"/>
    <w:rsid w:val="00D572B9"/>
    <w:rsid w:val="00D577DD"/>
    <w:rsid w:val="00D57B45"/>
    <w:rsid w:val="00D60045"/>
    <w:rsid w:val="00D600C2"/>
    <w:rsid w:val="00D603FF"/>
    <w:rsid w:val="00D60866"/>
    <w:rsid w:val="00D61E0A"/>
    <w:rsid w:val="00D62356"/>
    <w:rsid w:val="00D62562"/>
    <w:rsid w:val="00D626E1"/>
    <w:rsid w:val="00D62D92"/>
    <w:rsid w:val="00D62DBB"/>
    <w:rsid w:val="00D630C3"/>
    <w:rsid w:val="00D634F1"/>
    <w:rsid w:val="00D63B59"/>
    <w:rsid w:val="00D63C3F"/>
    <w:rsid w:val="00D63C82"/>
    <w:rsid w:val="00D63DCF"/>
    <w:rsid w:val="00D63FF3"/>
    <w:rsid w:val="00D64133"/>
    <w:rsid w:val="00D64407"/>
    <w:rsid w:val="00D64544"/>
    <w:rsid w:val="00D64853"/>
    <w:rsid w:val="00D650BC"/>
    <w:rsid w:val="00D65140"/>
    <w:rsid w:val="00D66E01"/>
    <w:rsid w:val="00D672DD"/>
    <w:rsid w:val="00D674AE"/>
    <w:rsid w:val="00D67DB1"/>
    <w:rsid w:val="00D705BD"/>
    <w:rsid w:val="00D706EB"/>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6F7A"/>
    <w:rsid w:val="00D7738B"/>
    <w:rsid w:val="00D77551"/>
    <w:rsid w:val="00D77C05"/>
    <w:rsid w:val="00D80055"/>
    <w:rsid w:val="00D80837"/>
    <w:rsid w:val="00D81519"/>
    <w:rsid w:val="00D8249C"/>
    <w:rsid w:val="00D8278A"/>
    <w:rsid w:val="00D82BC7"/>
    <w:rsid w:val="00D82D71"/>
    <w:rsid w:val="00D839E6"/>
    <w:rsid w:val="00D83CBE"/>
    <w:rsid w:val="00D84139"/>
    <w:rsid w:val="00D84219"/>
    <w:rsid w:val="00D842DA"/>
    <w:rsid w:val="00D84543"/>
    <w:rsid w:val="00D84E4A"/>
    <w:rsid w:val="00D85D7C"/>
    <w:rsid w:val="00D85E87"/>
    <w:rsid w:val="00D86290"/>
    <w:rsid w:val="00D87782"/>
    <w:rsid w:val="00D87849"/>
    <w:rsid w:val="00D87B62"/>
    <w:rsid w:val="00D90295"/>
    <w:rsid w:val="00D903E8"/>
    <w:rsid w:val="00D9103F"/>
    <w:rsid w:val="00D924BB"/>
    <w:rsid w:val="00D927FE"/>
    <w:rsid w:val="00D92CAF"/>
    <w:rsid w:val="00D93043"/>
    <w:rsid w:val="00D936AE"/>
    <w:rsid w:val="00D9377C"/>
    <w:rsid w:val="00D938CF"/>
    <w:rsid w:val="00D9597A"/>
    <w:rsid w:val="00D95982"/>
    <w:rsid w:val="00D95D7E"/>
    <w:rsid w:val="00D96EBC"/>
    <w:rsid w:val="00D97A92"/>
    <w:rsid w:val="00D97BCA"/>
    <w:rsid w:val="00D97EAB"/>
    <w:rsid w:val="00D97F40"/>
    <w:rsid w:val="00DA009B"/>
    <w:rsid w:val="00DA03FD"/>
    <w:rsid w:val="00DA0F41"/>
    <w:rsid w:val="00DA1191"/>
    <w:rsid w:val="00DA14FA"/>
    <w:rsid w:val="00DA300F"/>
    <w:rsid w:val="00DA48EA"/>
    <w:rsid w:val="00DA5168"/>
    <w:rsid w:val="00DA53AC"/>
    <w:rsid w:val="00DA5911"/>
    <w:rsid w:val="00DA5EB7"/>
    <w:rsid w:val="00DA70D0"/>
    <w:rsid w:val="00DA722E"/>
    <w:rsid w:val="00DA73C4"/>
    <w:rsid w:val="00DA7733"/>
    <w:rsid w:val="00DA7964"/>
    <w:rsid w:val="00DA7C22"/>
    <w:rsid w:val="00DA7DD9"/>
    <w:rsid w:val="00DA7EE7"/>
    <w:rsid w:val="00DB0003"/>
    <w:rsid w:val="00DB0276"/>
    <w:rsid w:val="00DB0389"/>
    <w:rsid w:val="00DB085C"/>
    <w:rsid w:val="00DB0DC2"/>
    <w:rsid w:val="00DB0E76"/>
    <w:rsid w:val="00DB1745"/>
    <w:rsid w:val="00DB198D"/>
    <w:rsid w:val="00DB1E02"/>
    <w:rsid w:val="00DB230F"/>
    <w:rsid w:val="00DB23BC"/>
    <w:rsid w:val="00DB3172"/>
    <w:rsid w:val="00DB33A5"/>
    <w:rsid w:val="00DB33F3"/>
    <w:rsid w:val="00DB398E"/>
    <w:rsid w:val="00DB3D65"/>
    <w:rsid w:val="00DB4127"/>
    <w:rsid w:val="00DB42A1"/>
    <w:rsid w:val="00DB653A"/>
    <w:rsid w:val="00DB7960"/>
    <w:rsid w:val="00DC0233"/>
    <w:rsid w:val="00DC02A3"/>
    <w:rsid w:val="00DC0ED8"/>
    <w:rsid w:val="00DC1A47"/>
    <w:rsid w:val="00DC1F36"/>
    <w:rsid w:val="00DC1FC3"/>
    <w:rsid w:val="00DC2531"/>
    <w:rsid w:val="00DC2AAB"/>
    <w:rsid w:val="00DC2F23"/>
    <w:rsid w:val="00DC2F5D"/>
    <w:rsid w:val="00DC37CD"/>
    <w:rsid w:val="00DC4CB9"/>
    <w:rsid w:val="00DC503C"/>
    <w:rsid w:val="00DC5BE4"/>
    <w:rsid w:val="00DC690A"/>
    <w:rsid w:val="00DC6CE1"/>
    <w:rsid w:val="00DC6F12"/>
    <w:rsid w:val="00DC7990"/>
    <w:rsid w:val="00DC7B92"/>
    <w:rsid w:val="00DC7BD1"/>
    <w:rsid w:val="00DD0731"/>
    <w:rsid w:val="00DD0F4B"/>
    <w:rsid w:val="00DD152A"/>
    <w:rsid w:val="00DD1C14"/>
    <w:rsid w:val="00DD274E"/>
    <w:rsid w:val="00DD288C"/>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E0129"/>
    <w:rsid w:val="00DE170A"/>
    <w:rsid w:val="00DE3456"/>
    <w:rsid w:val="00DE3E69"/>
    <w:rsid w:val="00DE40FE"/>
    <w:rsid w:val="00DE4144"/>
    <w:rsid w:val="00DE4447"/>
    <w:rsid w:val="00DE4A7A"/>
    <w:rsid w:val="00DE4BB3"/>
    <w:rsid w:val="00DE5700"/>
    <w:rsid w:val="00DE5A67"/>
    <w:rsid w:val="00DE6164"/>
    <w:rsid w:val="00DE7284"/>
    <w:rsid w:val="00DE7451"/>
    <w:rsid w:val="00DE77E5"/>
    <w:rsid w:val="00DE7824"/>
    <w:rsid w:val="00DF012D"/>
    <w:rsid w:val="00DF0879"/>
    <w:rsid w:val="00DF0C6A"/>
    <w:rsid w:val="00DF11E3"/>
    <w:rsid w:val="00DF16B0"/>
    <w:rsid w:val="00DF1944"/>
    <w:rsid w:val="00DF1A92"/>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6DA1"/>
    <w:rsid w:val="00DF74BA"/>
    <w:rsid w:val="00DF74E8"/>
    <w:rsid w:val="00DF75BA"/>
    <w:rsid w:val="00DF7664"/>
    <w:rsid w:val="00DF779E"/>
    <w:rsid w:val="00E00CEE"/>
    <w:rsid w:val="00E02610"/>
    <w:rsid w:val="00E039C2"/>
    <w:rsid w:val="00E040F8"/>
    <w:rsid w:val="00E0525F"/>
    <w:rsid w:val="00E0590F"/>
    <w:rsid w:val="00E06723"/>
    <w:rsid w:val="00E06973"/>
    <w:rsid w:val="00E06C0A"/>
    <w:rsid w:val="00E07D8A"/>
    <w:rsid w:val="00E10643"/>
    <w:rsid w:val="00E1249C"/>
    <w:rsid w:val="00E12591"/>
    <w:rsid w:val="00E12F2F"/>
    <w:rsid w:val="00E142FE"/>
    <w:rsid w:val="00E14DF1"/>
    <w:rsid w:val="00E15682"/>
    <w:rsid w:val="00E15C7F"/>
    <w:rsid w:val="00E16307"/>
    <w:rsid w:val="00E16382"/>
    <w:rsid w:val="00E16A8D"/>
    <w:rsid w:val="00E16FF8"/>
    <w:rsid w:val="00E17227"/>
    <w:rsid w:val="00E1790C"/>
    <w:rsid w:val="00E21315"/>
    <w:rsid w:val="00E21D60"/>
    <w:rsid w:val="00E228B3"/>
    <w:rsid w:val="00E22B61"/>
    <w:rsid w:val="00E23358"/>
    <w:rsid w:val="00E2368E"/>
    <w:rsid w:val="00E23F4D"/>
    <w:rsid w:val="00E240B5"/>
    <w:rsid w:val="00E2433C"/>
    <w:rsid w:val="00E24D2A"/>
    <w:rsid w:val="00E24F0C"/>
    <w:rsid w:val="00E25700"/>
    <w:rsid w:val="00E25E19"/>
    <w:rsid w:val="00E263BC"/>
    <w:rsid w:val="00E26430"/>
    <w:rsid w:val="00E26569"/>
    <w:rsid w:val="00E265BD"/>
    <w:rsid w:val="00E26773"/>
    <w:rsid w:val="00E267B0"/>
    <w:rsid w:val="00E26915"/>
    <w:rsid w:val="00E26BA0"/>
    <w:rsid w:val="00E2762A"/>
    <w:rsid w:val="00E278AE"/>
    <w:rsid w:val="00E279F5"/>
    <w:rsid w:val="00E27AE1"/>
    <w:rsid w:val="00E3022E"/>
    <w:rsid w:val="00E313A3"/>
    <w:rsid w:val="00E318BC"/>
    <w:rsid w:val="00E32141"/>
    <w:rsid w:val="00E323C6"/>
    <w:rsid w:val="00E32585"/>
    <w:rsid w:val="00E32A31"/>
    <w:rsid w:val="00E32FBC"/>
    <w:rsid w:val="00E331A2"/>
    <w:rsid w:val="00E333D1"/>
    <w:rsid w:val="00E33E60"/>
    <w:rsid w:val="00E33F98"/>
    <w:rsid w:val="00E34105"/>
    <w:rsid w:val="00E34991"/>
    <w:rsid w:val="00E34DA7"/>
    <w:rsid w:val="00E34EDA"/>
    <w:rsid w:val="00E353E7"/>
    <w:rsid w:val="00E360B7"/>
    <w:rsid w:val="00E36430"/>
    <w:rsid w:val="00E3657C"/>
    <w:rsid w:val="00E37302"/>
    <w:rsid w:val="00E37746"/>
    <w:rsid w:val="00E37A8D"/>
    <w:rsid w:val="00E37B62"/>
    <w:rsid w:val="00E400ED"/>
    <w:rsid w:val="00E41D55"/>
    <w:rsid w:val="00E41FB5"/>
    <w:rsid w:val="00E427CE"/>
    <w:rsid w:val="00E434C1"/>
    <w:rsid w:val="00E43C8F"/>
    <w:rsid w:val="00E43D1D"/>
    <w:rsid w:val="00E449DD"/>
    <w:rsid w:val="00E44B31"/>
    <w:rsid w:val="00E454D9"/>
    <w:rsid w:val="00E45919"/>
    <w:rsid w:val="00E45EB8"/>
    <w:rsid w:val="00E46258"/>
    <w:rsid w:val="00E46482"/>
    <w:rsid w:val="00E47BD3"/>
    <w:rsid w:val="00E50683"/>
    <w:rsid w:val="00E50BAD"/>
    <w:rsid w:val="00E50C8B"/>
    <w:rsid w:val="00E510CE"/>
    <w:rsid w:val="00E51518"/>
    <w:rsid w:val="00E51543"/>
    <w:rsid w:val="00E51915"/>
    <w:rsid w:val="00E51A52"/>
    <w:rsid w:val="00E54141"/>
    <w:rsid w:val="00E55AAB"/>
    <w:rsid w:val="00E55D8A"/>
    <w:rsid w:val="00E56116"/>
    <w:rsid w:val="00E561C6"/>
    <w:rsid w:val="00E56B10"/>
    <w:rsid w:val="00E571B0"/>
    <w:rsid w:val="00E572B0"/>
    <w:rsid w:val="00E603A6"/>
    <w:rsid w:val="00E60A0F"/>
    <w:rsid w:val="00E60D47"/>
    <w:rsid w:val="00E61042"/>
    <w:rsid w:val="00E61407"/>
    <w:rsid w:val="00E61543"/>
    <w:rsid w:val="00E62296"/>
    <w:rsid w:val="00E627FE"/>
    <w:rsid w:val="00E6326A"/>
    <w:rsid w:val="00E63ADC"/>
    <w:rsid w:val="00E63E6F"/>
    <w:rsid w:val="00E6462C"/>
    <w:rsid w:val="00E646DE"/>
    <w:rsid w:val="00E64968"/>
    <w:rsid w:val="00E64BAC"/>
    <w:rsid w:val="00E65044"/>
    <w:rsid w:val="00E65190"/>
    <w:rsid w:val="00E65589"/>
    <w:rsid w:val="00E66021"/>
    <w:rsid w:val="00E6635B"/>
    <w:rsid w:val="00E666CC"/>
    <w:rsid w:val="00E66733"/>
    <w:rsid w:val="00E66B6C"/>
    <w:rsid w:val="00E67FE3"/>
    <w:rsid w:val="00E7187A"/>
    <w:rsid w:val="00E71A37"/>
    <w:rsid w:val="00E73C44"/>
    <w:rsid w:val="00E74744"/>
    <w:rsid w:val="00E75683"/>
    <w:rsid w:val="00E75707"/>
    <w:rsid w:val="00E75D4C"/>
    <w:rsid w:val="00E76033"/>
    <w:rsid w:val="00E762C6"/>
    <w:rsid w:val="00E762E1"/>
    <w:rsid w:val="00E76410"/>
    <w:rsid w:val="00E7654F"/>
    <w:rsid w:val="00E767A7"/>
    <w:rsid w:val="00E77CF8"/>
    <w:rsid w:val="00E77F9A"/>
    <w:rsid w:val="00E80347"/>
    <w:rsid w:val="00E80B1B"/>
    <w:rsid w:val="00E80B86"/>
    <w:rsid w:val="00E814A0"/>
    <w:rsid w:val="00E81C17"/>
    <w:rsid w:val="00E82147"/>
    <w:rsid w:val="00E826AF"/>
    <w:rsid w:val="00E82B2A"/>
    <w:rsid w:val="00E830AE"/>
    <w:rsid w:val="00E832B4"/>
    <w:rsid w:val="00E83859"/>
    <w:rsid w:val="00E83A77"/>
    <w:rsid w:val="00E83F18"/>
    <w:rsid w:val="00E8470B"/>
    <w:rsid w:val="00E84A8F"/>
    <w:rsid w:val="00E84BB7"/>
    <w:rsid w:val="00E84CDC"/>
    <w:rsid w:val="00E850A3"/>
    <w:rsid w:val="00E85704"/>
    <w:rsid w:val="00E87D16"/>
    <w:rsid w:val="00E92328"/>
    <w:rsid w:val="00E92363"/>
    <w:rsid w:val="00E924CF"/>
    <w:rsid w:val="00E92C20"/>
    <w:rsid w:val="00E92F0F"/>
    <w:rsid w:val="00E934C0"/>
    <w:rsid w:val="00E93755"/>
    <w:rsid w:val="00E93E16"/>
    <w:rsid w:val="00E94941"/>
    <w:rsid w:val="00E949FD"/>
    <w:rsid w:val="00E9521D"/>
    <w:rsid w:val="00E95477"/>
    <w:rsid w:val="00E962F8"/>
    <w:rsid w:val="00E96734"/>
    <w:rsid w:val="00E96D54"/>
    <w:rsid w:val="00E96DAC"/>
    <w:rsid w:val="00E97321"/>
    <w:rsid w:val="00EA001C"/>
    <w:rsid w:val="00EA153A"/>
    <w:rsid w:val="00EA23F4"/>
    <w:rsid w:val="00EA2B7A"/>
    <w:rsid w:val="00EA3BA8"/>
    <w:rsid w:val="00EA459C"/>
    <w:rsid w:val="00EA5343"/>
    <w:rsid w:val="00EA661F"/>
    <w:rsid w:val="00EA7AF6"/>
    <w:rsid w:val="00EA7B61"/>
    <w:rsid w:val="00EB0279"/>
    <w:rsid w:val="00EB0869"/>
    <w:rsid w:val="00EB0AAA"/>
    <w:rsid w:val="00EB1338"/>
    <w:rsid w:val="00EB1549"/>
    <w:rsid w:val="00EB1A9A"/>
    <w:rsid w:val="00EB1AC4"/>
    <w:rsid w:val="00EB2C0C"/>
    <w:rsid w:val="00EB36C9"/>
    <w:rsid w:val="00EB47EA"/>
    <w:rsid w:val="00EB4BEF"/>
    <w:rsid w:val="00EB4BFA"/>
    <w:rsid w:val="00EB4D13"/>
    <w:rsid w:val="00EB4F49"/>
    <w:rsid w:val="00EB5791"/>
    <w:rsid w:val="00EB595A"/>
    <w:rsid w:val="00EB5A47"/>
    <w:rsid w:val="00EB5B1F"/>
    <w:rsid w:val="00EB644D"/>
    <w:rsid w:val="00EB6703"/>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4EB"/>
    <w:rsid w:val="00EC4948"/>
    <w:rsid w:val="00EC5933"/>
    <w:rsid w:val="00EC6657"/>
    <w:rsid w:val="00EC6CCD"/>
    <w:rsid w:val="00EC76F7"/>
    <w:rsid w:val="00ED0040"/>
    <w:rsid w:val="00ED0DEA"/>
    <w:rsid w:val="00ED12B3"/>
    <w:rsid w:val="00ED1753"/>
    <w:rsid w:val="00ED19A9"/>
    <w:rsid w:val="00ED2991"/>
    <w:rsid w:val="00ED3612"/>
    <w:rsid w:val="00ED44C2"/>
    <w:rsid w:val="00ED5218"/>
    <w:rsid w:val="00ED59A1"/>
    <w:rsid w:val="00ED5AAD"/>
    <w:rsid w:val="00ED5C4B"/>
    <w:rsid w:val="00ED6955"/>
    <w:rsid w:val="00ED738E"/>
    <w:rsid w:val="00EE0D68"/>
    <w:rsid w:val="00EE0DD3"/>
    <w:rsid w:val="00EE10A4"/>
    <w:rsid w:val="00EE11AD"/>
    <w:rsid w:val="00EE1393"/>
    <w:rsid w:val="00EE18EC"/>
    <w:rsid w:val="00EE1B34"/>
    <w:rsid w:val="00EE3B8A"/>
    <w:rsid w:val="00EE4175"/>
    <w:rsid w:val="00EE4986"/>
    <w:rsid w:val="00EE5B91"/>
    <w:rsid w:val="00EE6AB2"/>
    <w:rsid w:val="00EE712F"/>
    <w:rsid w:val="00EE737E"/>
    <w:rsid w:val="00EE7D17"/>
    <w:rsid w:val="00EE7D3D"/>
    <w:rsid w:val="00EF190A"/>
    <w:rsid w:val="00EF1D7F"/>
    <w:rsid w:val="00EF2FEA"/>
    <w:rsid w:val="00EF303C"/>
    <w:rsid w:val="00EF3221"/>
    <w:rsid w:val="00EF38BD"/>
    <w:rsid w:val="00EF4310"/>
    <w:rsid w:val="00EF48C7"/>
    <w:rsid w:val="00EF5A22"/>
    <w:rsid w:val="00F00159"/>
    <w:rsid w:val="00F001C1"/>
    <w:rsid w:val="00F00C09"/>
    <w:rsid w:val="00F019DD"/>
    <w:rsid w:val="00F026B0"/>
    <w:rsid w:val="00F026E3"/>
    <w:rsid w:val="00F03753"/>
    <w:rsid w:val="00F0378E"/>
    <w:rsid w:val="00F03EAD"/>
    <w:rsid w:val="00F04983"/>
    <w:rsid w:val="00F05996"/>
    <w:rsid w:val="00F05A13"/>
    <w:rsid w:val="00F05A19"/>
    <w:rsid w:val="00F05AA5"/>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521E"/>
    <w:rsid w:val="00F15557"/>
    <w:rsid w:val="00F15626"/>
    <w:rsid w:val="00F176B7"/>
    <w:rsid w:val="00F17927"/>
    <w:rsid w:val="00F17D32"/>
    <w:rsid w:val="00F20579"/>
    <w:rsid w:val="00F20859"/>
    <w:rsid w:val="00F20F66"/>
    <w:rsid w:val="00F21940"/>
    <w:rsid w:val="00F2286E"/>
    <w:rsid w:val="00F22D00"/>
    <w:rsid w:val="00F237F2"/>
    <w:rsid w:val="00F2403B"/>
    <w:rsid w:val="00F251D8"/>
    <w:rsid w:val="00F2540E"/>
    <w:rsid w:val="00F25C21"/>
    <w:rsid w:val="00F26065"/>
    <w:rsid w:val="00F270C3"/>
    <w:rsid w:val="00F2757C"/>
    <w:rsid w:val="00F2798A"/>
    <w:rsid w:val="00F30123"/>
    <w:rsid w:val="00F30417"/>
    <w:rsid w:val="00F30BF5"/>
    <w:rsid w:val="00F30DC9"/>
    <w:rsid w:val="00F315FA"/>
    <w:rsid w:val="00F31E61"/>
    <w:rsid w:val="00F324B9"/>
    <w:rsid w:val="00F32807"/>
    <w:rsid w:val="00F32B51"/>
    <w:rsid w:val="00F331CD"/>
    <w:rsid w:val="00F3372A"/>
    <w:rsid w:val="00F33F03"/>
    <w:rsid w:val="00F341BA"/>
    <w:rsid w:val="00F34378"/>
    <w:rsid w:val="00F34480"/>
    <w:rsid w:val="00F34626"/>
    <w:rsid w:val="00F3510C"/>
    <w:rsid w:val="00F353C0"/>
    <w:rsid w:val="00F36187"/>
    <w:rsid w:val="00F362F6"/>
    <w:rsid w:val="00F366C7"/>
    <w:rsid w:val="00F367AF"/>
    <w:rsid w:val="00F367CA"/>
    <w:rsid w:val="00F369FB"/>
    <w:rsid w:val="00F3736F"/>
    <w:rsid w:val="00F40715"/>
    <w:rsid w:val="00F4087C"/>
    <w:rsid w:val="00F4089B"/>
    <w:rsid w:val="00F4129E"/>
    <w:rsid w:val="00F41311"/>
    <w:rsid w:val="00F41C1F"/>
    <w:rsid w:val="00F426FA"/>
    <w:rsid w:val="00F42B16"/>
    <w:rsid w:val="00F42C97"/>
    <w:rsid w:val="00F42E38"/>
    <w:rsid w:val="00F42FB5"/>
    <w:rsid w:val="00F4365A"/>
    <w:rsid w:val="00F44A10"/>
    <w:rsid w:val="00F44C6C"/>
    <w:rsid w:val="00F44CF3"/>
    <w:rsid w:val="00F44E77"/>
    <w:rsid w:val="00F45A96"/>
    <w:rsid w:val="00F45ACC"/>
    <w:rsid w:val="00F467F7"/>
    <w:rsid w:val="00F47E1E"/>
    <w:rsid w:val="00F47F69"/>
    <w:rsid w:val="00F500DA"/>
    <w:rsid w:val="00F50965"/>
    <w:rsid w:val="00F50CCD"/>
    <w:rsid w:val="00F50FC2"/>
    <w:rsid w:val="00F5120C"/>
    <w:rsid w:val="00F51C2D"/>
    <w:rsid w:val="00F52868"/>
    <w:rsid w:val="00F52948"/>
    <w:rsid w:val="00F52D56"/>
    <w:rsid w:val="00F53BE5"/>
    <w:rsid w:val="00F541E4"/>
    <w:rsid w:val="00F544DE"/>
    <w:rsid w:val="00F5468E"/>
    <w:rsid w:val="00F54C36"/>
    <w:rsid w:val="00F55954"/>
    <w:rsid w:val="00F55CB3"/>
    <w:rsid w:val="00F56C09"/>
    <w:rsid w:val="00F578EA"/>
    <w:rsid w:val="00F60493"/>
    <w:rsid w:val="00F60920"/>
    <w:rsid w:val="00F61FAC"/>
    <w:rsid w:val="00F62379"/>
    <w:rsid w:val="00F62921"/>
    <w:rsid w:val="00F62DE2"/>
    <w:rsid w:val="00F64357"/>
    <w:rsid w:val="00F64787"/>
    <w:rsid w:val="00F64E64"/>
    <w:rsid w:val="00F64EDB"/>
    <w:rsid w:val="00F652DC"/>
    <w:rsid w:val="00F654E7"/>
    <w:rsid w:val="00F660E2"/>
    <w:rsid w:val="00F663D9"/>
    <w:rsid w:val="00F67309"/>
    <w:rsid w:val="00F6747A"/>
    <w:rsid w:val="00F67F2B"/>
    <w:rsid w:val="00F70006"/>
    <w:rsid w:val="00F70037"/>
    <w:rsid w:val="00F71865"/>
    <w:rsid w:val="00F71D8E"/>
    <w:rsid w:val="00F71EBF"/>
    <w:rsid w:val="00F71FE7"/>
    <w:rsid w:val="00F72203"/>
    <w:rsid w:val="00F728C0"/>
    <w:rsid w:val="00F72C62"/>
    <w:rsid w:val="00F72DCF"/>
    <w:rsid w:val="00F7308E"/>
    <w:rsid w:val="00F73588"/>
    <w:rsid w:val="00F73619"/>
    <w:rsid w:val="00F749EC"/>
    <w:rsid w:val="00F77167"/>
    <w:rsid w:val="00F773B2"/>
    <w:rsid w:val="00F80149"/>
    <w:rsid w:val="00F80204"/>
    <w:rsid w:val="00F803BE"/>
    <w:rsid w:val="00F80723"/>
    <w:rsid w:val="00F80D51"/>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ECE"/>
    <w:rsid w:val="00F9363F"/>
    <w:rsid w:val="00F93657"/>
    <w:rsid w:val="00F93ACE"/>
    <w:rsid w:val="00F94049"/>
    <w:rsid w:val="00F94C9A"/>
    <w:rsid w:val="00F94CBD"/>
    <w:rsid w:val="00F95D97"/>
    <w:rsid w:val="00F967CF"/>
    <w:rsid w:val="00F96866"/>
    <w:rsid w:val="00F96D06"/>
    <w:rsid w:val="00F97378"/>
    <w:rsid w:val="00F976CC"/>
    <w:rsid w:val="00F97731"/>
    <w:rsid w:val="00F97944"/>
    <w:rsid w:val="00FA1646"/>
    <w:rsid w:val="00FA1873"/>
    <w:rsid w:val="00FA2416"/>
    <w:rsid w:val="00FA2543"/>
    <w:rsid w:val="00FA2823"/>
    <w:rsid w:val="00FA324A"/>
    <w:rsid w:val="00FA33FA"/>
    <w:rsid w:val="00FA38F0"/>
    <w:rsid w:val="00FA3C90"/>
    <w:rsid w:val="00FA4EB5"/>
    <w:rsid w:val="00FA564E"/>
    <w:rsid w:val="00FA58E5"/>
    <w:rsid w:val="00FA5AB4"/>
    <w:rsid w:val="00FA5BCB"/>
    <w:rsid w:val="00FA610A"/>
    <w:rsid w:val="00FA637E"/>
    <w:rsid w:val="00FA681C"/>
    <w:rsid w:val="00FA6BE0"/>
    <w:rsid w:val="00FA6CE3"/>
    <w:rsid w:val="00FA7BC3"/>
    <w:rsid w:val="00FA7CE7"/>
    <w:rsid w:val="00FB00C9"/>
    <w:rsid w:val="00FB0527"/>
    <w:rsid w:val="00FB084B"/>
    <w:rsid w:val="00FB0C32"/>
    <w:rsid w:val="00FB0E87"/>
    <w:rsid w:val="00FB133A"/>
    <w:rsid w:val="00FB181E"/>
    <w:rsid w:val="00FB2B91"/>
    <w:rsid w:val="00FB2B99"/>
    <w:rsid w:val="00FB2F56"/>
    <w:rsid w:val="00FB39F1"/>
    <w:rsid w:val="00FB3AE4"/>
    <w:rsid w:val="00FB3ED3"/>
    <w:rsid w:val="00FB4B09"/>
    <w:rsid w:val="00FB4B9C"/>
    <w:rsid w:val="00FB4C32"/>
    <w:rsid w:val="00FB4C7E"/>
    <w:rsid w:val="00FB5542"/>
    <w:rsid w:val="00FB57BA"/>
    <w:rsid w:val="00FB5900"/>
    <w:rsid w:val="00FB5BC6"/>
    <w:rsid w:val="00FB617B"/>
    <w:rsid w:val="00FB6493"/>
    <w:rsid w:val="00FB6866"/>
    <w:rsid w:val="00FB6918"/>
    <w:rsid w:val="00FB6B30"/>
    <w:rsid w:val="00FB6B37"/>
    <w:rsid w:val="00FB7229"/>
    <w:rsid w:val="00FB7F54"/>
    <w:rsid w:val="00FC10AB"/>
    <w:rsid w:val="00FC165F"/>
    <w:rsid w:val="00FC19E0"/>
    <w:rsid w:val="00FC1CEA"/>
    <w:rsid w:val="00FC27AF"/>
    <w:rsid w:val="00FC2D0E"/>
    <w:rsid w:val="00FC3A9A"/>
    <w:rsid w:val="00FC3CD5"/>
    <w:rsid w:val="00FC488D"/>
    <w:rsid w:val="00FC50CD"/>
    <w:rsid w:val="00FC54C0"/>
    <w:rsid w:val="00FC6268"/>
    <w:rsid w:val="00FC6604"/>
    <w:rsid w:val="00FC67F7"/>
    <w:rsid w:val="00FC69BE"/>
    <w:rsid w:val="00FC6C36"/>
    <w:rsid w:val="00FC6E31"/>
    <w:rsid w:val="00FC6F6A"/>
    <w:rsid w:val="00FC703D"/>
    <w:rsid w:val="00FC7245"/>
    <w:rsid w:val="00FC7426"/>
    <w:rsid w:val="00FC7C4F"/>
    <w:rsid w:val="00FD0107"/>
    <w:rsid w:val="00FD04BB"/>
    <w:rsid w:val="00FD04E7"/>
    <w:rsid w:val="00FD1490"/>
    <w:rsid w:val="00FD1BE0"/>
    <w:rsid w:val="00FD2E5F"/>
    <w:rsid w:val="00FD2EC3"/>
    <w:rsid w:val="00FD3495"/>
    <w:rsid w:val="00FD3BC6"/>
    <w:rsid w:val="00FD4214"/>
    <w:rsid w:val="00FD425B"/>
    <w:rsid w:val="00FD4A11"/>
    <w:rsid w:val="00FD4E1E"/>
    <w:rsid w:val="00FD5A11"/>
    <w:rsid w:val="00FD5D3B"/>
    <w:rsid w:val="00FD62BD"/>
    <w:rsid w:val="00FD6371"/>
    <w:rsid w:val="00FD6708"/>
    <w:rsid w:val="00FE0725"/>
    <w:rsid w:val="00FE08A4"/>
    <w:rsid w:val="00FE0E64"/>
    <w:rsid w:val="00FE131C"/>
    <w:rsid w:val="00FE1784"/>
    <w:rsid w:val="00FE18D3"/>
    <w:rsid w:val="00FE1AF4"/>
    <w:rsid w:val="00FE2AB6"/>
    <w:rsid w:val="00FE3D94"/>
    <w:rsid w:val="00FE54C1"/>
    <w:rsid w:val="00FE5AB9"/>
    <w:rsid w:val="00FE5EF4"/>
    <w:rsid w:val="00FE5F32"/>
    <w:rsid w:val="00FE6573"/>
    <w:rsid w:val="00FE6F49"/>
    <w:rsid w:val="00FE75BC"/>
    <w:rsid w:val="00FE7AB5"/>
    <w:rsid w:val="00FF0C84"/>
    <w:rsid w:val="00FF0FD0"/>
    <w:rsid w:val="00FF1062"/>
    <w:rsid w:val="00FF112D"/>
    <w:rsid w:val="00FF1610"/>
    <w:rsid w:val="00FF2425"/>
    <w:rsid w:val="00FF2DD0"/>
    <w:rsid w:val="00FF3AA1"/>
    <w:rsid w:val="00FF4467"/>
    <w:rsid w:val="00FF472B"/>
    <w:rsid w:val="00FF4BF5"/>
    <w:rsid w:val="00FF4D58"/>
    <w:rsid w:val="00FF4D76"/>
    <w:rsid w:val="00FF4F95"/>
    <w:rsid w:val="00FF51AF"/>
    <w:rsid w:val="00FF6158"/>
    <w:rsid w:val="00FF753F"/>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113AD3-2EAE-40EF-9194-485BB8F0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Char"/>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LGTdoc1">
    <w:name w:val="LGTdoc_제목1"/>
    <w:basedOn w:val="a"/>
    <w:link w:val="LGTdoc1Char"/>
    <w:rsid w:val="00CC36A5"/>
    <w:pPr>
      <w:adjustRightInd w:val="0"/>
      <w:snapToGrid w:val="0"/>
      <w:spacing w:beforeLines="50" w:after="100" w:afterAutospacing="1"/>
      <w:jc w:val="both"/>
    </w:pPr>
    <w:rPr>
      <w:rFonts w:eastAsia="Batang"/>
      <w:b/>
      <w:snapToGrid w:val="0"/>
      <w:sz w:val="28"/>
      <w:szCs w:val="20"/>
      <w:lang w:val="en-GB" w:eastAsia="ko-KR"/>
    </w:rPr>
  </w:style>
  <w:style w:type="character" w:customStyle="1" w:styleId="Char4">
    <w:name w:val="列出段落 Char"/>
    <w:aliases w:val="- Bullets Char,목록 단락 Char,リスト段落 Char"/>
    <w:link w:val="af"/>
    <w:uiPriority w:val="34"/>
    <w:qFormat/>
    <w:locked/>
    <w:rsid w:val="00CC36A5"/>
    <w:rPr>
      <w:rFonts w:ascii="Calibri" w:hAnsi="Calibri"/>
      <w:kern w:val="2"/>
      <w:sz w:val="21"/>
      <w:szCs w:val="22"/>
    </w:rPr>
  </w:style>
  <w:style w:type="character" w:customStyle="1" w:styleId="LGTdoc1Char">
    <w:name w:val="LGTdoc_제목1 Char"/>
    <w:link w:val="LGTdoc1"/>
    <w:rsid w:val="00CC36A5"/>
    <w:rPr>
      <w:rFonts w:eastAsia="Batang"/>
      <w:b/>
      <w:snapToGrid w:val="0"/>
      <w:sz w:val="28"/>
      <w:lang w:val="en-GB" w:eastAsia="ko-KR"/>
    </w:rPr>
  </w:style>
  <w:style w:type="paragraph" w:styleId="af0">
    <w:name w:val="footnote text"/>
    <w:basedOn w:val="a"/>
    <w:link w:val="Char5"/>
    <w:rsid w:val="00CC36A5"/>
    <w:pPr>
      <w:snapToGrid w:val="0"/>
    </w:pPr>
    <w:rPr>
      <w:sz w:val="18"/>
      <w:szCs w:val="18"/>
    </w:rPr>
  </w:style>
  <w:style w:type="character" w:customStyle="1" w:styleId="Char5">
    <w:name w:val="脚注文本 Char"/>
    <w:link w:val="af0"/>
    <w:rsid w:val="00CC36A5"/>
    <w:rPr>
      <w:rFonts w:eastAsia="Times New Roman"/>
      <w:sz w:val="18"/>
      <w:szCs w:val="18"/>
      <w:lang w:eastAsia="en-US"/>
    </w:rPr>
  </w:style>
  <w:style w:type="character" w:styleId="af1">
    <w:name w:val="footnote reference"/>
    <w:rsid w:val="00CC36A5"/>
    <w:rPr>
      <w:vertAlign w:val="superscript"/>
    </w:rPr>
  </w:style>
  <w:style w:type="paragraph" w:styleId="af2">
    <w:name w:val="Normal (Web)"/>
    <w:basedOn w:val="a"/>
    <w:uiPriority w:val="99"/>
    <w:rsid w:val="00004DC0"/>
    <w:pPr>
      <w:spacing w:before="100" w:beforeAutospacing="1" w:after="100" w:afterAutospacing="1"/>
      <w:ind w:left="720" w:hanging="720"/>
    </w:pPr>
    <w:rPr>
      <w:rFonts w:ascii="Arial" w:eastAsia="宋体" w:hAnsi="Arial" w:cs="Arial"/>
      <w:color w:val="493118"/>
      <w:sz w:val="18"/>
      <w:szCs w:val="18"/>
      <w:lang w:eastAsia="zh-CN"/>
    </w:rPr>
  </w:style>
  <w:style w:type="character" w:customStyle="1" w:styleId="TACChar">
    <w:name w:val="TAC Char"/>
    <w:link w:val="TAC"/>
    <w:rsid w:val="008D46D7"/>
    <w:rPr>
      <w:rFonts w:ascii="Arial" w:eastAsia="Times New Roman" w:hAnsi="Arial"/>
      <w:sz w:val="18"/>
      <w:lang w:val="en-GB" w:eastAsia="en-GB"/>
    </w:rPr>
  </w:style>
  <w:style w:type="character" w:customStyle="1" w:styleId="B1Char1">
    <w:name w:val="B1 Char1"/>
    <w:rsid w:val="008D0F86"/>
    <w:rPr>
      <w:lang w:val="en-GB" w:eastAsia="en-US"/>
    </w:rPr>
  </w:style>
  <w:style w:type="character" w:customStyle="1" w:styleId="Char2">
    <w:name w:val="批注文字 Char"/>
    <w:link w:val="a9"/>
    <w:rsid w:val="00FB57BA"/>
    <w:rPr>
      <w:rFonts w:eastAsia="Times New Roman"/>
      <w:szCs w:val="24"/>
      <w:lang w:eastAsia="en-US"/>
    </w:rPr>
  </w:style>
  <w:style w:type="character" w:customStyle="1" w:styleId="B1Zchn">
    <w:name w:val="B1 Zchn"/>
    <w:qFormat/>
    <w:rsid w:val="00AD16BB"/>
    <w:rPr>
      <w:lang w:eastAsia="en-US"/>
    </w:rPr>
  </w:style>
  <w:style w:type="character" w:customStyle="1" w:styleId="TAHCar">
    <w:name w:val="TAH Car"/>
    <w:link w:val="TAH"/>
    <w:qFormat/>
    <w:rsid w:val="00AD16BB"/>
    <w:rPr>
      <w:rFonts w:ascii="Arial" w:eastAsia="Times New Roman" w:hAnsi="Arial"/>
      <w:b/>
      <w:sz w:val="18"/>
      <w:lang w:val="en-GB" w:eastAsia="en-US"/>
    </w:rPr>
  </w:style>
  <w:style w:type="paragraph" w:customStyle="1" w:styleId="textintend1">
    <w:name w:val="text intend 1"/>
    <w:basedOn w:val="a"/>
    <w:rsid w:val="00AD16BB"/>
    <w:pPr>
      <w:overflowPunct w:val="0"/>
      <w:autoSpaceDE w:val="0"/>
      <w:autoSpaceDN w:val="0"/>
      <w:adjustRightInd w:val="0"/>
      <w:spacing w:after="120"/>
      <w:ind w:left="360" w:hanging="360"/>
      <w:jc w:val="both"/>
      <w:textAlignment w:val="baseline"/>
    </w:pPr>
    <w:rPr>
      <w:rFonts w:eastAsia="MS Mincho"/>
      <w:sz w:val="24"/>
      <w:szCs w:val="20"/>
      <w:lang w:eastAsia="en-GB"/>
    </w:rPr>
  </w:style>
  <w:style w:type="character" w:customStyle="1" w:styleId="ProposalChar">
    <w:name w:val="Proposal Char"/>
    <w:link w:val="Proposal"/>
    <w:rsid w:val="00042D4A"/>
    <w:rPr>
      <w:rFonts w:eastAsia="Times New Roman"/>
      <w:b/>
      <w:bCs/>
      <w:lang w:val="en-GB"/>
    </w:rPr>
  </w:style>
  <w:style w:type="paragraph" w:customStyle="1" w:styleId="Proposal">
    <w:name w:val="Proposal"/>
    <w:basedOn w:val="a"/>
    <w:link w:val="ProposalChar"/>
    <w:qFormat/>
    <w:rsid w:val="00042D4A"/>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B2Char">
    <w:name w:val="B2 Char"/>
    <w:link w:val="B2"/>
    <w:qFormat/>
    <w:rsid w:val="00042D4A"/>
    <w:rPr>
      <w:rFonts w:eastAsia="Times New Roman"/>
      <w:lang w:val="en-GB" w:eastAsia="en-GB"/>
    </w:rPr>
  </w:style>
  <w:style w:type="paragraph" w:customStyle="1" w:styleId="2">
    <w:name w:val="标题2"/>
    <w:basedOn w:val="21"/>
    <w:link w:val="2Char"/>
    <w:qFormat/>
    <w:rsid w:val="00B66D53"/>
    <w:pPr>
      <w:numPr>
        <w:ilvl w:val="1"/>
        <w:numId w:val="4"/>
      </w:numPr>
    </w:pPr>
    <w:rPr>
      <w:b w:val="0"/>
      <w:sz w:val="24"/>
    </w:rPr>
  </w:style>
  <w:style w:type="character" w:customStyle="1" w:styleId="9Char">
    <w:name w:val="标题 9 Char"/>
    <w:basedOn w:val="a1"/>
    <w:link w:val="9"/>
    <w:rsid w:val="00B66D53"/>
    <w:rPr>
      <w:rFonts w:ascii="Arial" w:eastAsia="黑体" w:hAnsi="Arial"/>
      <w:sz w:val="21"/>
      <w:szCs w:val="21"/>
      <w:lang w:eastAsia="en-US"/>
    </w:rPr>
  </w:style>
  <w:style w:type="character" w:customStyle="1" w:styleId="2Char">
    <w:name w:val="标题2 Char"/>
    <w:basedOn w:val="9Char"/>
    <w:link w:val="2"/>
    <w:rsid w:val="00B66D53"/>
    <w:rPr>
      <w:rFonts w:ascii="Arial" w:eastAsia="MS Mincho" w:hAnsi="Arial" w:cs="Arial"/>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1652860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862746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407257">
      <w:bodyDiv w:val="1"/>
      <w:marLeft w:val="0"/>
      <w:marRight w:val="0"/>
      <w:marTop w:val="0"/>
      <w:marBottom w:val="0"/>
      <w:divBdr>
        <w:top w:val="none" w:sz="0" w:space="0" w:color="auto"/>
        <w:left w:val="none" w:sz="0" w:space="0" w:color="auto"/>
        <w:bottom w:val="none" w:sz="0" w:space="0" w:color="auto"/>
        <w:right w:val="none" w:sz="0" w:space="0" w:color="auto"/>
      </w:divBdr>
      <w:divsChild>
        <w:div w:id="1043477525">
          <w:marLeft w:val="360"/>
          <w:marRight w:val="0"/>
          <w:marTop w:val="200"/>
          <w:marBottom w:val="0"/>
          <w:divBdr>
            <w:top w:val="none" w:sz="0" w:space="0" w:color="auto"/>
            <w:left w:val="none" w:sz="0" w:space="0" w:color="auto"/>
            <w:bottom w:val="none" w:sz="0" w:space="0" w:color="auto"/>
            <w:right w:val="none" w:sz="0" w:space="0" w:color="auto"/>
          </w:divBdr>
        </w:div>
        <w:div w:id="1924411244">
          <w:marLeft w:val="1080"/>
          <w:marRight w:val="0"/>
          <w:marTop w:val="100"/>
          <w:marBottom w:val="0"/>
          <w:divBdr>
            <w:top w:val="none" w:sz="0" w:space="0" w:color="auto"/>
            <w:left w:val="none" w:sz="0" w:space="0" w:color="auto"/>
            <w:bottom w:val="none" w:sz="0" w:space="0" w:color="auto"/>
            <w:right w:val="none" w:sz="0" w:space="0" w:color="auto"/>
          </w:divBdr>
        </w:div>
        <w:div w:id="914973069">
          <w:marLeft w:val="1800"/>
          <w:marRight w:val="0"/>
          <w:marTop w:val="100"/>
          <w:marBottom w:val="0"/>
          <w:divBdr>
            <w:top w:val="none" w:sz="0" w:space="0" w:color="auto"/>
            <w:left w:val="none" w:sz="0" w:space="0" w:color="auto"/>
            <w:bottom w:val="none" w:sz="0" w:space="0" w:color="auto"/>
            <w:right w:val="none" w:sz="0" w:space="0" w:color="auto"/>
          </w:divBdr>
        </w:div>
        <w:div w:id="2063404725">
          <w:marLeft w:val="180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oleObject" Target="embeddings/oleObject11.bin"/><Relationship Id="rId39" Type="http://schemas.openxmlformats.org/officeDocument/2006/relationships/oleObject" Target="embeddings/oleObject20.bin"/><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oleObject" Target="embeddings/oleObject22.bin"/><Relationship Id="rId47" Type="http://schemas.openxmlformats.org/officeDocument/2006/relationships/image" Target="media/image15.wmf"/><Relationship Id="rId50" Type="http://schemas.openxmlformats.org/officeDocument/2006/relationships/oleObject" Target="embeddings/oleObject27.bin"/><Relationship Id="rId55" Type="http://schemas.openxmlformats.org/officeDocument/2006/relationships/oleObject" Target="embeddings/oleObject31.bin"/><Relationship Id="rId63" Type="http://schemas.openxmlformats.org/officeDocument/2006/relationships/oleObject" Target="embeddings/oleObject39.bin"/><Relationship Id="rId68" Type="http://schemas.openxmlformats.org/officeDocument/2006/relationships/oleObject" Target="embeddings/oleObject44.bin"/><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oleObject" Target="embeddings/oleObject46.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4.bin"/><Relationship Id="rId53" Type="http://schemas.openxmlformats.org/officeDocument/2006/relationships/oleObject" Target="embeddings/oleObject29.bin"/><Relationship Id="rId58" Type="http://schemas.openxmlformats.org/officeDocument/2006/relationships/oleObject" Target="embeddings/oleObject34.bin"/><Relationship Id="rId66" Type="http://schemas.openxmlformats.org/officeDocument/2006/relationships/oleObject" Target="embeddings/oleObject42.bin"/><Relationship Id="rId74" Type="http://schemas.openxmlformats.org/officeDocument/2006/relationships/oleObject" Target="embeddings/oleObject4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16.wmf"/><Relationship Id="rId57" Type="http://schemas.openxmlformats.org/officeDocument/2006/relationships/oleObject" Target="embeddings/oleObject33.bin"/><Relationship Id="rId61" Type="http://schemas.openxmlformats.org/officeDocument/2006/relationships/oleObject" Target="embeddings/oleObject37.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oleObject" Target="embeddings/oleObject23.bin"/><Relationship Id="rId52" Type="http://schemas.openxmlformats.org/officeDocument/2006/relationships/oleObject" Target="embeddings/oleObject28.bin"/><Relationship Id="rId60" Type="http://schemas.openxmlformats.org/officeDocument/2006/relationships/oleObject" Target="embeddings/oleObject36.bin"/><Relationship Id="rId65" Type="http://schemas.openxmlformats.org/officeDocument/2006/relationships/oleObject" Target="embeddings/oleObject41.bin"/><Relationship Id="rId73" Type="http://schemas.openxmlformats.org/officeDocument/2006/relationships/oleObject" Target="embeddings/oleObject48.bin"/><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4.wmf"/><Relationship Id="rId48" Type="http://schemas.openxmlformats.org/officeDocument/2006/relationships/oleObject" Target="embeddings/oleObject26.bin"/><Relationship Id="rId56" Type="http://schemas.openxmlformats.org/officeDocument/2006/relationships/oleObject" Target="embeddings/oleObject32.bin"/><Relationship Id="rId64" Type="http://schemas.openxmlformats.org/officeDocument/2006/relationships/oleObject" Target="embeddings/oleObject40.bin"/><Relationship Id="rId69" Type="http://schemas.openxmlformats.org/officeDocument/2006/relationships/oleObject" Target="embeddings/oleObject45.bin"/><Relationship Id="rId77" Type="http://schemas.microsoft.com/office/2011/relationships/people" Target="people.xml"/><Relationship Id="rId8" Type="http://schemas.openxmlformats.org/officeDocument/2006/relationships/image" Target="media/image1.wmf"/><Relationship Id="rId51" Type="http://schemas.openxmlformats.org/officeDocument/2006/relationships/image" Target="media/image17.wmf"/><Relationship Id="rId72" Type="http://schemas.openxmlformats.org/officeDocument/2006/relationships/oleObject" Target="embeddings/oleObject47.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1.wmf"/><Relationship Id="rId38" Type="http://schemas.openxmlformats.org/officeDocument/2006/relationships/oleObject" Target="embeddings/oleObject19.bin"/><Relationship Id="rId46" Type="http://schemas.openxmlformats.org/officeDocument/2006/relationships/oleObject" Target="embeddings/oleObject25.bin"/><Relationship Id="rId59" Type="http://schemas.openxmlformats.org/officeDocument/2006/relationships/oleObject" Target="embeddings/oleObject35.bin"/><Relationship Id="rId67" Type="http://schemas.openxmlformats.org/officeDocument/2006/relationships/oleObject" Target="embeddings/oleObject43.bin"/><Relationship Id="rId20" Type="http://schemas.openxmlformats.org/officeDocument/2006/relationships/image" Target="media/image6.wmf"/><Relationship Id="rId41" Type="http://schemas.openxmlformats.org/officeDocument/2006/relationships/oleObject" Target="embeddings/oleObject21.bin"/><Relationship Id="rId54" Type="http://schemas.openxmlformats.org/officeDocument/2006/relationships/oleObject" Target="embeddings/oleObject30.bin"/><Relationship Id="rId62" Type="http://schemas.openxmlformats.org/officeDocument/2006/relationships/oleObject" Target="embeddings/oleObject38.bin"/><Relationship Id="rId70" Type="http://schemas.openxmlformats.org/officeDocument/2006/relationships/image" Target="media/image18.wmf"/><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3D040-8CBF-4FAE-86E3-578836C3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9</Pages>
  <Words>4542</Words>
  <Characters>25893</Characters>
  <Application>Microsoft Office Word</Application>
  <DocSecurity>0</DocSecurity>
  <Lines>215</Lines>
  <Paragraphs>60</Paragraphs>
  <ScaleCrop>false</ScaleCrop>
  <Company>Microsoft</Company>
  <LinksUpToDate>false</LinksUpToDate>
  <CharactersWithSpaces>30375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xiwei</dc:creator>
  <cp:keywords/>
  <cp:lastModifiedBy>xiwei</cp:lastModifiedBy>
  <cp:revision>26</cp:revision>
  <cp:lastPrinted>2011-08-03T09:36:00Z</cp:lastPrinted>
  <dcterms:created xsi:type="dcterms:W3CDTF">2018-04-03T02:10:00Z</dcterms:created>
  <dcterms:modified xsi:type="dcterms:W3CDTF">2018-04-04T01:38:00Z</dcterms:modified>
</cp:coreProperties>
</file>